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D9FC2" w14:textId="5BE77C02" w:rsidR="00E4628B" w:rsidRDefault="00E4628B" w:rsidP="00E4628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24</w:t>
      </w:r>
      <w:r>
        <w:rPr>
          <w:rFonts w:ascii="Arial" w:hAnsi="Arial" w:cs="Arial"/>
          <w:b/>
          <w:bCs/>
          <w:sz w:val="24"/>
        </w:rPr>
        <w:tab/>
      </w:r>
      <w:r w:rsidR="000051CA" w:rsidRPr="000051CA">
        <w:rPr>
          <w:rFonts w:ascii="Arial" w:hAnsi="Arial" w:cs="Arial"/>
          <w:b/>
          <w:bCs/>
          <w:sz w:val="24"/>
        </w:rPr>
        <w:t>S2-17</w:t>
      </w:r>
      <w:r w:rsidR="002341C4">
        <w:rPr>
          <w:rFonts w:ascii="Arial" w:hAnsi="Arial" w:cs="Arial"/>
          <w:b/>
          <w:bCs/>
          <w:sz w:val="24"/>
        </w:rPr>
        <w:t>9064</w:t>
      </w:r>
    </w:p>
    <w:p w14:paraId="4D568C19" w14:textId="2DC24215" w:rsidR="00E4628B" w:rsidRDefault="00E4628B" w:rsidP="00E4628B">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79365A">
        <w:rPr>
          <w:rFonts w:ascii="Arial" w:hAnsi="Arial" w:cs="Arial"/>
          <w:b/>
          <w:bCs/>
          <w:sz w:val="24"/>
          <w:szCs w:val="24"/>
        </w:rPr>
        <w:t xml:space="preserve"> - </w:t>
      </w:r>
      <w:r>
        <w:rPr>
          <w:rFonts w:ascii="Arial" w:hAnsi="Arial" w:cs="Arial"/>
          <w:b/>
          <w:bCs/>
          <w:sz w:val="24"/>
          <w:szCs w:val="24"/>
        </w:rPr>
        <w:t>1</w:t>
      </w:r>
      <w:r w:rsidRPr="0079365A">
        <w:rPr>
          <w:rFonts w:ascii="Arial" w:hAnsi="Arial" w:cs="Arial"/>
          <w:b/>
          <w:bCs/>
          <w:sz w:val="24"/>
          <w:szCs w:val="24"/>
        </w:rPr>
        <w:t xml:space="preserve"> </w:t>
      </w:r>
      <w:r>
        <w:rPr>
          <w:rFonts w:ascii="Arial" w:hAnsi="Arial" w:cs="Arial"/>
          <w:b/>
          <w:bCs/>
          <w:sz w:val="24"/>
          <w:szCs w:val="24"/>
        </w:rPr>
        <w:t>December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Pr>
          <w:rFonts w:ascii="Arial" w:hAnsi="Arial" w:cs="Arial"/>
          <w:b/>
          <w:bCs/>
          <w:sz w:val="24"/>
          <w:szCs w:val="24"/>
        </w:rPr>
        <w:t>Reno</w:t>
      </w:r>
      <w:r w:rsidRPr="007C15E5">
        <w:rPr>
          <w:rFonts w:ascii="Arial" w:hAnsi="Arial" w:cs="Arial"/>
          <w:b/>
          <w:bCs/>
          <w:sz w:val="24"/>
          <w:szCs w:val="24"/>
        </w:rPr>
        <w:t xml:space="preserve">, </w:t>
      </w:r>
      <w:r>
        <w:rPr>
          <w:rFonts w:ascii="Arial" w:hAnsi="Arial" w:cs="Arial"/>
          <w:b/>
          <w:bCs/>
          <w:sz w:val="24"/>
          <w:szCs w:val="24"/>
        </w:rPr>
        <w:t>USA</w:t>
      </w:r>
      <w:r w:rsidRPr="001E3906">
        <w:rPr>
          <w:rFonts w:ascii="Arial" w:hAnsi="Arial" w:cs="Arial"/>
          <w:b/>
          <w:bCs/>
          <w:color w:val="0000FF"/>
        </w:rPr>
        <w:tab/>
        <w:t>(revision of S2-1</w:t>
      </w:r>
      <w:r>
        <w:rPr>
          <w:rFonts w:ascii="Arial" w:hAnsi="Arial" w:cs="Arial"/>
          <w:b/>
          <w:bCs/>
          <w:color w:val="0000FF"/>
        </w:rPr>
        <w:t>7</w:t>
      </w:r>
      <w:r w:rsidR="002341C4">
        <w:rPr>
          <w:rFonts w:ascii="Arial" w:hAnsi="Arial" w:cs="Arial"/>
          <w:b/>
          <w:bCs/>
          <w:color w:val="0000FF"/>
        </w:rPr>
        <w:t>8994</w:t>
      </w:r>
      <w:r w:rsidRPr="001E3906">
        <w:rPr>
          <w:rFonts w:ascii="Arial" w:hAnsi="Arial" w:cs="Arial"/>
          <w:b/>
          <w:bCs/>
          <w:color w:val="0000FF"/>
        </w:rPr>
        <w:t>)</w:t>
      </w:r>
    </w:p>
    <w:p w14:paraId="448178DB" w14:textId="77777777" w:rsidR="004934E0" w:rsidRPr="00E4628B" w:rsidRDefault="004934E0" w:rsidP="004934E0">
      <w:pPr>
        <w:keepNext/>
        <w:rPr>
          <w:rFonts w:eastAsia="MS Mincho"/>
        </w:rPr>
      </w:pPr>
    </w:p>
    <w:p w14:paraId="36064B44" w14:textId="03177EBD"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ins w:id="0" w:author="Myungjune@LGE r1" w:date="2017-12-01T03:29:00Z">
        <w:r w:rsidR="00F32E3C">
          <w:rPr>
            <w:rFonts w:ascii="Arial" w:hAnsi="Arial" w:cs="Arial"/>
            <w:b/>
          </w:rPr>
          <w:t>, Samsung</w:t>
        </w:r>
      </w:ins>
    </w:p>
    <w:p w14:paraId="2A824426" w14:textId="256FE4C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D06FB3">
        <w:rPr>
          <w:rFonts w:ascii="Arial" w:hAnsi="Arial" w:cs="Arial"/>
          <w:b/>
        </w:rPr>
        <w:t>502</w:t>
      </w:r>
      <w:r w:rsidR="0052388D">
        <w:rPr>
          <w:rFonts w:ascii="Arial" w:hAnsi="Arial" w:cs="Arial"/>
          <w:b/>
        </w:rPr>
        <w:t xml:space="preserve">: </w:t>
      </w:r>
      <w:r w:rsidR="005C6BF1">
        <w:rPr>
          <w:rFonts w:ascii="Arial" w:hAnsi="Arial" w:cs="Arial"/>
          <w:b/>
          <w:lang w:eastAsia="ko-KR"/>
        </w:rPr>
        <w:t>PDU Session deactivation during</w:t>
      </w:r>
      <w:r w:rsidR="00930C84">
        <w:rPr>
          <w:rFonts w:ascii="Arial" w:hAnsi="Arial" w:cs="Arial"/>
          <w:b/>
          <w:lang w:eastAsia="ko-KR"/>
        </w:rPr>
        <w:t xml:space="preserve"> </w:t>
      </w:r>
      <w:r w:rsidR="000E209F">
        <w:rPr>
          <w:rFonts w:ascii="Arial" w:hAnsi="Arial" w:cs="Arial"/>
          <w:b/>
          <w:lang w:eastAsia="ko-KR"/>
        </w:rPr>
        <w:t>N2 handover procedure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1EB8563F" w14:textId="541C318D" w:rsidR="00827499" w:rsidRDefault="00827499" w:rsidP="00827499">
      <w:pPr>
        <w:ind w:left="2127" w:hanging="2127"/>
        <w:rPr>
          <w:rFonts w:ascii="Arial" w:hAnsi="Arial" w:cs="Arial"/>
          <w:b/>
        </w:rPr>
      </w:pPr>
      <w:r>
        <w:rPr>
          <w:rFonts w:ascii="Arial" w:hAnsi="Arial" w:cs="Arial"/>
          <w:b/>
        </w:rPr>
        <w:t>Agenda Item:</w:t>
      </w:r>
      <w:r>
        <w:rPr>
          <w:rFonts w:ascii="Arial" w:hAnsi="Arial" w:cs="Arial"/>
          <w:b/>
        </w:rPr>
        <w:tab/>
      </w:r>
      <w:r w:rsidRPr="00E833D4">
        <w:rPr>
          <w:rFonts w:ascii="Arial" w:hAnsi="Arial" w:cs="Arial"/>
          <w:b/>
        </w:rPr>
        <w:t>6.5.</w:t>
      </w:r>
      <w:r w:rsidR="0052117C">
        <w:rPr>
          <w:rFonts w:ascii="Arial" w:hAnsi="Arial" w:cs="Arial"/>
          <w:b/>
        </w:rPr>
        <w:t>7.3</w:t>
      </w:r>
      <w:r w:rsidRPr="00E833D4">
        <w:rPr>
          <w:rFonts w:ascii="Arial" w:hAnsi="Arial" w:cs="Arial"/>
          <w:b/>
        </w:rPr>
        <w:t xml:space="preserve"> </w:t>
      </w:r>
      <w:r w:rsidR="0052117C" w:rsidRPr="0052117C">
        <w:rPr>
          <w:rFonts w:ascii="Arial" w:hAnsi="Arial" w:cs="Arial"/>
          <w:b/>
        </w:rPr>
        <w:t>Handover procedures and related</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07947BAF"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13306C">
        <w:rPr>
          <w:rFonts w:ascii="Arial" w:hAnsi="Arial" w:cs="Arial"/>
          <w:i/>
        </w:rPr>
        <w:t xml:space="preserve">to </w:t>
      </w:r>
      <w:r w:rsidR="0005553D">
        <w:rPr>
          <w:rFonts w:ascii="Arial" w:hAnsi="Arial" w:cs="Arial"/>
          <w:i/>
        </w:rPr>
        <w:t xml:space="preserve">clarify </w:t>
      </w:r>
      <w:r w:rsidR="00C13496">
        <w:rPr>
          <w:rFonts w:ascii="Arial" w:hAnsi="Arial" w:cs="Arial"/>
          <w:i/>
        </w:rPr>
        <w:t xml:space="preserve">PDU Session deactivation during </w:t>
      </w:r>
      <w:r w:rsidR="0005553D">
        <w:rPr>
          <w:rFonts w:ascii="Arial" w:hAnsi="Arial" w:cs="Arial"/>
          <w:i/>
        </w:rPr>
        <w:t>N2 handover procedure.</w:t>
      </w:r>
    </w:p>
    <w:p w14:paraId="50B34D6C" w14:textId="77777777" w:rsidR="004360DE" w:rsidRDefault="004360DE" w:rsidP="004360DE">
      <w:pPr>
        <w:pStyle w:val="1"/>
      </w:pPr>
      <w:r>
        <w:t>Discussion</w:t>
      </w:r>
    </w:p>
    <w:p w14:paraId="1DFE7DC2" w14:textId="3FA3D376" w:rsidR="0034644A" w:rsidRDefault="0034644A" w:rsidP="00237F12">
      <w:pPr>
        <w:rPr>
          <w:lang w:eastAsia="ko-KR"/>
        </w:rPr>
      </w:pPr>
    </w:p>
    <w:p w14:paraId="0AF427FE" w14:textId="541D4199" w:rsidR="00B049EF" w:rsidRPr="00BC7AC2" w:rsidRDefault="00AD6E3C" w:rsidP="00237F12">
      <w:pPr>
        <w:rPr>
          <w:lang w:eastAsia="ko-KR"/>
        </w:rPr>
      </w:pPr>
      <w:r w:rsidRPr="00BC7AC2">
        <w:rPr>
          <w:rFonts w:hint="eastAsia"/>
          <w:lang w:eastAsia="ko-KR"/>
        </w:rPr>
        <w:t xml:space="preserve">N2 handover procedure is divided into two steps. </w:t>
      </w:r>
      <w:r w:rsidRPr="00BC7AC2">
        <w:rPr>
          <w:lang w:eastAsia="ko-KR"/>
        </w:rPr>
        <w:t>First step is handover preparation phase and second step is handover execution phase. The Source RAN (S-RAN) triggers N2 handover procedure by sending "</w:t>
      </w:r>
      <w:r w:rsidRPr="00BC7AC2">
        <w:rPr>
          <w:i/>
          <w:lang w:eastAsia="ko-KR"/>
        </w:rPr>
        <w:t>Handover Required</w:t>
      </w:r>
      <w:r w:rsidRPr="00BC7AC2">
        <w:rPr>
          <w:lang w:eastAsia="ko-KR"/>
        </w:rPr>
        <w:t xml:space="preserve">" message to the Source AMF. Then the Source AMF performs handover preparation procedure. This preparation procedure </w:t>
      </w:r>
      <w:r w:rsidR="006C3A48" w:rsidRPr="00BC7AC2">
        <w:rPr>
          <w:lang w:eastAsia="ko-KR"/>
        </w:rPr>
        <w:t>should</w:t>
      </w:r>
      <w:r w:rsidRPr="00BC7AC2">
        <w:rPr>
          <w:lang w:eastAsia="ko-KR"/>
        </w:rPr>
        <w:t xml:space="preserve"> not affect the UE service because this procedure is simply preparing </w:t>
      </w:r>
      <w:r w:rsidR="00BB64BE" w:rsidRPr="00BC7AC2">
        <w:rPr>
          <w:lang w:eastAsia="ko-KR"/>
        </w:rPr>
        <w:t xml:space="preserve">handover to change User Plane path. So S-RAN </w:t>
      </w:r>
      <w:r w:rsidR="00777624" w:rsidRPr="00BC7AC2">
        <w:rPr>
          <w:lang w:eastAsia="ko-KR"/>
        </w:rPr>
        <w:t>may send "Handover Cancel" message to cancel the ongoing handover preparation procedure before handover execution is started.</w:t>
      </w:r>
    </w:p>
    <w:p w14:paraId="35B971C7" w14:textId="77777777" w:rsidR="00340347" w:rsidRPr="00BC7AC2" w:rsidRDefault="002C6E94" w:rsidP="00237F12">
      <w:pPr>
        <w:rPr>
          <w:lang w:eastAsia="ko-KR"/>
        </w:rPr>
      </w:pPr>
      <w:r w:rsidRPr="00BC7AC2">
        <w:rPr>
          <w:lang w:eastAsia="ko-KR"/>
        </w:rPr>
        <w:t>For example, if the UE's signal strength becomes weak, the S-RAN may decide to prepare handover based on the measurement report which is sent by the UE. S-RAN may select strongest cell and triggers handover preparation by sending "</w:t>
      </w:r>
      <w:r w:rsidRPr="00BC7AC2">
        <w:rPr>
          <w:i/>
          <w:lang w:eastAsia="ko-KR"/>
        </w:rPr>
        <w:t>Handover Required</w:t>
      </w:r>
      <w:r w:rsidRPr="00BC7AC2">
        <w:rPr>
          <w:lang w:eastAsia="ko-KR"/>
        </w:rPr>
        <w:t>" message. However, after sending the "</w:t>
      </w:r>
      <w:r w:rsidRPr="00BC7AC2">
        <w:rPr>
          <w:i/>
          <w:lang w:eastAsia="ko-KR"/>
        </w:rPr>
        <w:t>Handover Required</w:t>
      </w:r>
      <w:r w:rsidRPr="00BC7AC2">
        <w:rPr>
          <w:lang w:eastAsia="ko-KR"/>
        </w:rPr>
        <w:t>" message,</w:t>
      </w:r>
      <w:r w:rsidR="00340347" w:rsidRPr="00BC7AC2">
        <w:rPr>
          <w:lang w:eastAsia="ko-KR"/>
        </w:rPr>
        <w:t xml:space="preserve"> signal strength may become strong (e.g. Due to UE mobility). Then S-RAN will cancel the handover preparation. In this scenario, the UE should keep using its service without any interruption.</w:t>
      </w:r>
    </w:p>
    <w:p w14:paraId="361F5664" w14:textId="455E447B" w:rsidR="002F08CF" w:rsidRDefault="00340347" w:rsidP="00237F12">
      <w:pPr>
        <w:rPr>
          <w:lang w:eastAsia="ko-KR"/>
        </w:rPr>
      </w:pPr>
      <w:r w:rsidRPr="00BC7AC2">
        <w:rPr>
          <w:lang w:eastAsia="ko-KR"/>
        </w:rPr>
        <w:t>However, according to the current N2 handover pre</w:t>
      </w:r>
      <w:r w:rsidR="00282F74" w:rsidRPr="00BC7AC2">
        <w:rPr>
          <w:lang w:eastAsia="ko-KR"/>
        </w:rPr>
        <w:t xml:space="preserve">paration procedure, the SMF </w:t>
      </w:r>
      <w:r w:rsidR="000C4E7E" w:rsidRPr="00BC7AC2">
        <w:rPr>
          <w:lang w:eastAsia="ko-KR"/>
        </w:rPr>
        <w:t xml:space="preserve">deactivates (i.e. releases User Plane resources) some of PDU Sessions. For example, in step </w:t>
      </w:r>
      <w:r w:rsidR="00EC3D31" w:rsidRPr="00BC7AC2">
        <w:rPr>
          <w:lang w:eastAsia="ko-KR"/>
        </w:rPr>
        <w:t>6</w:t>
      </w:r>
      <w:r w:rsidR="000C4E7E" w:rsidRPr="00BC7AC2">
        <w:rPr>
          <w:lang w:eastAsia="ko-KR"/>
        </w:rPr>
        <w:t>c,d and step 1</w:t>
      </w:r>
      <w:r w:rsidR="00EC3D31" w:rsidRPr="00BC7AC2">
        <w:rPr>
          <w:lang w:eastAsia="ko-KR"/>
        </w:rPr>
        <w:t>1</w:t>
      </w:r>
      <w:r w:rsidR="000C4E7E" w:rsidRPr="00BC7AC2">
        <w:rPr>
          <w:lang w:eastAsia="ko-KR"/>
        </w:rPr>
        <w:t>, the SMF deactivates PDU Sessions.</w:t>
      </w:r>
    </w:p>
    <w:p w14:paraId="7AB0F938" w14:textId="77777777" w:rsidR="000C4E7E" w:rsidRDefault="000C4E7E" w:rsidP="00237F12">
      <w:pPr>
        <w:rPr>
          <w:lang w:eastAsia="ko-KR"/>
        </w:rPr>
      </w:pPr>
    </w:p>
    <w:p w14:paraId="61592A71" w14:textId="77777777" w:rsidR="00FC1EF0" w:rsidRPr="00FC1EF0" w:rsidRDefault="00FC1EF0" w:rsidP="00FC1EF0">
      <w:pPr>
        <w:pStyle w:val="B1"/>
        <w:rPr>
          <w:i/>
        </w:rPr>
      </w:pPr>
      <w:r w:rsidRPr="00FC1EF0">
        <w:rPr>
          <w:i/>
        </w:rPr>
        <w:t>6c,d.</w:t>
      </w:r>
      <w:r w:rsidRPr="00FC1EF0">
        <w:rPr>
          <w:i/>
        </w:rPr>
        <w:tab/>
        <w:t xml:space="preserve">[Conditional] SMF to S-UPF: N4 Session Modification Request/Response </w:t>
      </w:r>
    </w:p>
    <w:p w14:paraId="34BE25B7" w14:textId="77777777" w:rsidR="00FC1EF0" w:rsidRPr="00FC1EF0" w:rsidRDefault="00FC1EF0" w:rsidP="00FC1EF0">
      <w:pPr>
        <w:pStyle w:val="B1"/>
        <w:ind w:firstLine="0"/>
        <w:rPr>
          <w:i/>
        </w:rPr>
      </w:pPr>
      <w:r w:rsidRPr="00FC1EF0">
        <w:rPr>
          <w:i/>
          <w:highlight w:val="yellow"/>
          <w:lang w:eastAsia="zh-CN"/>
        </w:rPr>
        <w:t xml:space="preserve">If </w:t>
      </w:r>
      <w:r w:rsidRPr="00FC1EF0">
        <w:rPr>
          <w:i/>
          <w:highlight w:val="yellow"/>
        </w:rPr>
        <w:t xml:space="preserve">the PDU Session </w:t>
      </w:r>
      <w:r w:rsidRPr="00FC1EF0">
        <w:rPr>
          <w:i/>
          <w:highlight w:val="yellow"/>
          <w:lang w:eastAsia="ko-KR"/>
        </w:rPr>
        <w:t xml:space="preserve">corresponds to </w:t>
      </w:r>
      <w:r w:rsidRPr="00FC1EF0">
        <w:rPr>
          <w:i/>
          <w:highlight w:val="yellow"/>
        </w:rPr>
        <w:t xml:space="preserve">a LADN and the UE is outside the area of availability of the LADN, the SMF updates the N4 session of the UPF(s) corresponding to the PDU Session to deactivate the corresponding UP connection. </w:t>
      </w:r>
      <w:r w:rsidRPr="00FC1EF0">
        <w:rPr>
          <w:i/>
          <w:highlight w:val="yellow"/>
          <w:lang w:eastAsia="ko-KR"/>
        </w:rPr>
        <w:t xml:space="preserve">The SMF </w:t>
      </w:r>
      <w:r w:rsidRPr="00FC1EF0">
        <w:rPr>
          <w:i/>
          <w:highlight w:val="yellow"/>
          <w:lang w:val="en-US"/>
        </w:rPr>
        <w:t xml:space="preserve">may </w:t>
      </w:r>
      <w:r w:rsidRPr="00FC1EF0">
        <w:rPr>
          <w:rFonts w:eastAsia="MS Mincho"/>
          <w:i/>
          <w:highlight w:val="yellow"/>
        </w:rPr>
        <w:t xml:space="preserve">notify the UPF that originated the Data Notification to discard downlink data for the PDU Sessions and/or </w:t>
      </w:r>
      <w:r w:rsidRPr="00FC1EF0">
        <w:rPr>
          <w:i/>
          <w:highlight w:val="yellow"/>
          <w:lang w:val="en-US"/>
        </w:rPr>
        <w:t>to not provide further Data Notification messages.</w:t>
      </w:r>
    </w:p>
    <w:p w14:paraId="7AAE6895" w14:textId="1407045D" w:rsidR="00B049EF" w:rsidRDefault="000C4E7E" w:rsidP="00237F12">
      <w:pPr>
        <w:rPr>
          <w:lang w:eastAsia="ko-KR"/>
        </w:rPr>
      </w:pPr>
      <w:r>
        <w:rPr>
          <w:lang w:eastAsia="ko-KR"/>
        </w:rPr>
        <w:tab/>
      </w:r>
      <w:r>
        <w:rPr>
          <w:rFonts w:ascii="맑은 고딕" w:hAnsi="맑은 고딕" w:hint="eastAsia"/>
          <w:lang w:eastAsia="ko-KR"/>
        </w:rPr>
        <w:t>︙</w:t>
      </w:r>
    </w:p>
    <w:p w14:paraId="2942CF05" w14:textId="77777777" w:rsidR="00FC1EF0" w:rsidRPr="00FC1EF0" w:rsidRDefault="00FC1EF0" w:rsidP="00FC1EF0">
      <w:pPr>
        <w:pStyle w:val="B1"/>
        <w:rPr>
          <w:i/>
          <w:lang w:val="en-US"/>
        </w:rPr>
      </w:pPr>
      <w:r w:rsidRPr="00FC1EF0">
        <w:rPr>
          <w:rFonts w:hint="eastAsia"/>
          <w:i/>
          <w:lang w:val="en-US" w:eastAsia="zh-CN"/>
        </w:rPr>
        <w:t>1</w:t>
      </w:r>
      <w:r w:rsidRPr="00FC1EF0">
        <w:rPr>
          <w:i/>
          <w:lang w:val="en-US" w:eastAsia="zh-CN"/>
        </w:rPr>
        <w:t>1</w:t>
      </w:r>
      <w:r w:rsidRPr="00FC1EF0">
        <w:rPr>
          <w:i/>
          <w:lang w:val="en-US"/>
        </w:rPr>
        <w:t>.</w:t>
      </w:r>
      <w:r w:rsidRPr="00FC1EF0">
        <w:rPr>
          <w:i/>
          <w:lang w:val="en-US"/>
        </w:rPr>
        <w:tab/>
        <w:t xml:space="preserve">[Conditional] </w:t>
      </w:r>
      <w:r w:rsidRPr="00FC1EF0">
        <w:rPr>
          <w:rFonts w:hint="eastAsia"/>
          <w:i/>
          <w:lang w:val="en-US" w:eastAsia="zh-CN"/>
        </w:rPr>
        <w:t>T-</w:t>
      </w:r>
      <w:r w:rsidRPr="00FC1EF0">
        <w:rPr>
          <w:i/>
          <w:lang w:val="en-US"/>
        </w:rPr>
        <w:t>AMF to SMF: Nsmf_PDUSession_UpdateSMContext Request (PDU Session ID, Cause)</w:t>
      </w:r>
      <w:r w:rsidRPr="00FC1EF0">
        <w:rPr>
          <w:i/>
          <w:iCs/>
          <w:lang w:val="en-US" w:eastAsia="zh-CN"/>
        </w:rPr>
        <w:t>.</w:t>
      </w:r>
    </w:p>
    <w:p w14:paraId="030CBCB3" w14:textId="77777777" w:rsidR="00FC1EF0" w:rsidRPr="00FC1EF0" w:rsidRDefault="00FC1EF0" w:rsidP="00FC1EF0">
      <w:pPr>
        <w:pStyle w:val="B1"/>
        <w:rPr>
          <w:i/>
          <w:lang w:val="en-US" w:eastAsia="zh-CN"/>
        </w:rPr>
      </w:pPr>
      <w:r w:rsidRPr="00FC1EF0">
        <w:rPr>
          <w:i/>
          <w:lang w:val="en-US"/>
        </w:rPr>
        <w:tab/>
      </w:r>
      <w:r w:rsidRPr="00FC1EF0">
        <w:rPr>
          <w:rFonts w:hint="eastAsia"/>
          <w:i/>
          <w:lang w:val="en-US" w:eastAsia="zh-CN"/>
        </w:rPr>
        <w:t>When a</w:t>
      </w:r>
      <w:r w:rsidRPr="00FC1EF0">
        <w:rPr>
          <w:i/>
          <w:lang w:val="en-US" w:eastAsia="zh-CN"/>
        </w:rPr>
        <w:t xml:space="preserve">n </w:t>
      </w:r>
      <w:r w:rsidRPr="00FC1EF0">
        <w:rPr>
          <w:i/>
          <w:lang w:val="en-US"/>
        </w:rPr>
        <w:t>Nsmf_PDUSession_UpdateSMContext Response message arriving too late (see step 8)</w:t>
      </w:r>
      <w:r w:rsidRPr="00FC1EF0">
        <w:rPr>
          <w:rFonts w:hint="eastAsia"/>
          <w:i/>
          <w:lang w:val="en-US" w:eastAsia="zh-CN"/>
        </w:rPr>
        <w:t xml:space="preserve">, or the PDU Session with SMF </w:t>
      </w:r>
      <w:r w:rsidRPr="00FC1EF0">
        <w:rPr>
          <w:i/>
          <w:lang w:val="en-US" w:eastAsia="zh-CN"/>
        </w:rPr>
        <w:t>involvement</w:t>
      </w:r>
      <w:r w:rsidRPr="00FC1EF0">
        <w:rPr>
          <w:rFonts w:hint="eastAsia"/>
          <w:i/>
          <w:lang w:val="en-US" w:eastAsia="zh-CN"/>
        </w:rPr>
        <w:t xml:space="preserve"> is </w:t>
      </w:r>
      <w:r w:rsidRPr="00FC1EF0">
        <w:rPr>
          <w:i/>
          <w:lang w:val="en-US"/>
        </w:rPr>
        <w:t>not accepted by T-RAN</w:t>
      </w:r>
      <w:r w:rsidRPr="00FC1EF0">
        <w:rPr>
          <w:rFonts w:hint="eastAsia"/>
          <w:i/>
          <w:lang w:val="en-US" w:eastAsia="zh-CN"/>
        </w:rPr>
        <w:t xml:space="preserve">, this message </w:t>
      </w:r>
      <w:r w:rsidRPr="00FC1EF0">
        <w:rPr>
          <w:i/>
          <w:lang w:val="en-US"/>
        </w:rPr>
        <w:t xml:space="preserve">is sent to the </w:t>
      </w:r>
      <w:r w:rsidRPr="00FC1EF0">
        <w:rPr>
          <w:rFonts w:hint="eastAsia"/>
          <w:i/>
          <w:lang w:val="en-US" w:eastAsia="zh-CN"/>
        </w:rPr>
        <w:t xml:space="preserve">corresponding </w:t>
      </w:r>
      <w:r w:rsidRPr="00FC1EF0">
        <w:rPr>
          <w:i/>
          <w:lang w:val="en-US"/>
        </w:rPr>
        <w:t xml:space="preserve">SMF allowing the </w:t>
      </w:r>
      <w:r w:rsidRPr="00FC1EF0">
        <w:rPr>
          <w:i/>
          <w:highlight w:val="yellow"/>
          <w:lang w:val="en-US"/>
        </w:rPr>
        <w:t>SMF to deallocate a possibly allocated N3 UP address and Tunnel ID of the selected UPF. A PDU Session handled by that SMF is considered deactivated and handover attempt is terminated for that PDU Session</w:t>
      </w:r>
      <w:r w:rsidRPr="00FC1EF0">
        <w:rPr>
          <w:i/>
          <w:lang w:val="en-US"/>
        </w:rPr>
        <w:t>.</w:t>
      </w:r>
    </w:p>
    <w:p w14:paraId="2F366C91" w14:textId="7D9839C1" w:rsidR="00FB5F9A" w:rsidRDefault="007F0E0A" w:rsidP="009B62AE">
      <w:pPr>
        <w:rPr>
          <w:lang w:eastAsia="ko-KR"/>
        </w:rPr>
      </w:pPr>
      <w:r w:rsidRPr="00BC7AC2">
        <w:rPr>
          <w:lang w:eastAsia="ko-KR"/>
        </w:rPr>
        <w:t>If these steps are performed during the handover preparation procedure, the UE cannot receive data fr</w:t>
      </w:r>
      <w:r w:rsidR="001D29A8" w:rsidRPr="00BC7AC2">
        <w:rPr>
          <w:lang w:eastAsia="ko-KR"/>
        </w:rPr>
        <w:t>om</w:t>
      </w:r>
      <w:r w:rsidRPr="00BC7AC2">
        <w:rPr>
          <w:lang w:eastAsia="ko-KR"/>
        </w:rPr>
        <w:t xml:space="preserve"> those deactivated PDU Sessions even though handover is not performed. </w:t>
      </w:r>
      <w:r w:rsidR="00FF34A6" w:rsidRPr="00BC7AC2">
        <w:rPr>
          <w:lang w:eastAsia="ko-KR"/>
        </w:rPr>
        <w:t>So these steps should be removed from the handover preparation procedure.</w:t>
      </w:r>
      <w:r w:rsidR="009B62AE" w:rsidRPr="00BC7AC2">
        <w:rPr>
          <w:lang w:eastAsia="ko-KR"/>
        </w:rPr>
        <w:t xml:space="preserve"> Instead of that, deactivation of PDU Session should be done during the handover execution procedure.</w:t>
      </w:r>
    </w:p>
    <w:p w14:paraId="4C48A4B7" w14:textId="56CF40A0" w:rsidR="009B62AE" w:rsidRPr="0034644A" w:rsidRDefault="00AF4C37" w:rsidP="009B62AE">
      <w:pPr>
        <w:rPr>
          <w:lang w:eastAsia="ko-KR"/>
        </w:rPr>
      </w:pPr>
      <w:r w:rsidRPr="00867F94">
        <w:rPr>
          <w:rFonts w:hint="eastAsia"/>
          <w:b/>
          <w:lang w:eastAsia="ko-KR"/>
        </w:rPr>
        <w:t xml:space="preserve">Proposal: </w:t>
      </w:r>
      <w:r w:rsidRPr="00867F94">
        <w:rPr>
          <w:b/>
          <w:lang w:eastAsia="ko-KR"/>
        </w:rPr>
        <w:t>It is proposed to move PDU Session deactivation in handover preparation procedure to handover execution procedure</w:t>
      </w:r>
      <w:r>
        <w:rPr>
          <w:rFonts w:hint="eastAsia"/>
          <w:lang w:eastAsia="ko-KR"/>
        </w:rPr>
        <w:t>.</w:t>
      </w:r>
    </w:p>
    <w:p w14:paraId="59B29190" w14:textId="0AFDEBF0" w:rsidR="00026A8A" w:rsidRDefault="00026A8A" w:rsidP="00237F12">
      <w:pPr>
        <w:rPr>
          <w:ins w:id="1" w:author="Myungjune@LGE r1" w:date="2017-12-01T01:58:00Z"/>
          <w:lang w:eastAsia="ko-KR"/>
        </w:rPr>
      </w:pPr>
    </w:p>
    <w:p w14:paraId="4A511E91" w14:textId="2420DAF7" w:rsidR="00C1494E" w:rsidRPr="00C1494E" w:rsidRDefault="00C1494E" w:rsidP="00237F12">
      <w:pPr>
        <w:rPr>
          <w:ins w:id="2" w:author="Myungjune@LGE r1" w:date="2017-12-01T01:58:00Z"/>
          <w:highlight w:val="yellow"/>
          <w:lang w:eastAsia="ko-KR"/>
          <w:rPrChange w:id="3" w:author="Myungjune@LGE r1" w:date="2017-12-01T01:59:00Z">
            <w:rPr>
              <w:ins w:id="4" w:author="Myungjune@LGE r1" w:date="2017-12-01T01:58:00Z"/>
              <w:lang w:eastAsia="ko-KR"/>
            </w:rPr>
          </w:rPrChange>
        </w:rPr>
      </w:pPr>
      <w:ins w:id="5" w:author="Myungjune@LGE r1" w:date="2017-12-01T01:58:00Z">
        <w:r w:rsidRPr="00C1494E">
          <w:rPr>
            <w:highlight w:val="yellow"/>
            <w:lang w:eastAsia="ko-KR"/>
            <w:rPrChange w:id="6" w:author="Myungjune@LGE r1" w:date="2017-12-01T01:59:00Z">
              <w:rPr>
                <w:lang w:eastAsia="ko-KR"/>
              </w:rPr>
            </w:rPrChange>
          </w:rPr>
          <w:t xml:space="preserve">Revision1 </w:t>
        </w:r>
      </w:ins>
      <w:ins w:id="7" w:author="Myungjune@LGE r1" w:date="2017-12-01T01:59:00Z">
        <w:r w:rsidRPr="00C1494E">
          <w:rPr>
            <w:highlight w:val="yellow"/>
            <w:lang w:eastAsia="ko-KR"/>
            <w:rPrChange w:id="8" w:author="Myungjune@LGE r1" w:date="2017-12-01T01:59:00Z">
              <w:rPr>
                <w:lang w:eastAsia="ko-KR"/>
              </w:rPr>
            </w:rPrChange>
          </w:rPr>
          <w:t>C</w:t>
        </w:r>
      </w:ins>
      <w:ins w:id="9" w:author="Myungjune@LGE r1" w:date="2017-12-01T01:58:00Z">
        <w:r w:rsidRPr="00C1494E">
          <w:rPr>
            <w:highlight w:val="yellow"/>
            <w:lang w:eastAsia="ko-KR"/>
            <w:rPrChange w:id="10" w:author="Myungjune@LGE r1" w:date="2017-12-01T01:59:00Z">
              <w:rPr>
                <w:lang w:eastAsia="ko-KR"/>
              </w:rPr>
            </w:rPrChange>
          </w:rPr>
          <w:t>hanges</w:t>
        </w:r>
      </w:ins>
    </w:p>
    <w:p w14:paraId="089C29ED" w14:textId="3A0ECB69" w:rsidR="00D5681A" w:rsidRPr="00D5681A" w:rsidRDefault="00D5681A" w:rsidP="00D5681A">
      <w:pPr>
        <w:pStyle w:val="aa"/>
        <w:numPr>
          <w:ilvl w:val="0"/>
          <w:numId w:val="29"/>
        </w:numPr>
        <w:ind w:leftChars="0"/>
        <w:rPr>
          <w:ins w:id="11" w:author="Myungjune@LGE r1" w:date="2017-12-01T02:01:00Z"/>
          <w:highlight w:val="yellow"/>
          <w:lang w:eastAsia="ko-KR"/>
        </w:rPr>
      </w:pPr>
      <w:ins w:id="12" w:author="Myungjune@LGE r1" w:date="2017-12-01T02:01:00Z">
        <w:r w:rsidRPr="00D5681A">
          <w:rPr>
            <w:highlight w:val="yellow"/>
            <w:lang w:eastAsia="ko-KR"/>
            <w:rPrChange w:id="13" w:author="Myungjune@LGE r1" w:date="2017-12-01T02:01:00Z">
              <w:rPr>
                <w:lang w:eastAsia="ko-KR"/>
              </w:rPr>
            </w:rPrChange>
          </w:rPr>
          <w:t>Merging S2-178290</w:t>
        </w:r>
      </w:ins>
      <w:ins w:id="14" w:author="Myungjune@LGE r1" w:date="2017-12-01T03:29:00Z">
        <w:r w:rsidR="00F32E3C">
          <w:rPr>
            <w:highlight w:val="yellow"/>
            <w:lang w:eastAsia="ko-KR"/>
          </w:rPr>
          <w:t xml:space="preserve"> (Samsung)</w:t>
        </w:r>
      </w:ins>
    </w:p>
    <w:p w14:paraId="52A0A279" w14:textId="3F505A12" w:rsidR="00C1494E" w:rsidRPr="00C1494E" w:rsidRDefault="00C1494E" w:rsidP="00C1494E">
      <w:pPr>
        <w:pStyle w:val="aa"/>
        <w:numPr>
          <w:ilvl w:val="0"/>
          <w:numId w:val="29"/>
        </w:numPr>
        <w:ind w:leftChars="0"/>
        <w:rPr>
          <w:ins w:id="15" w:author="Myungjune@LGE r1" w:date="2017-12-01T01:58:00Z"/>
          <w:highlight w:val="yellow"/>
          <w:lang w:eastAsia="ko-KR"/>
          <w:rPrChange w:id="16" w:author="Myungjune@LGE r1" w:date="2017-12-01T01:59:00Z">
            <w:rPr>
              <w:ins w:id="17" w:author="Myungjune@LGE r1" w:date="2017-12-01T01:58:00Z"/>
              <w:lang w:eastAsia="ko-KR"/>
            </w:rPr>
          </w:rPrChange>
        </w:rPr>
      </w:pPr>
      <w:ins w:id="18" w:author="Myungjune@LGE r1" w:date="2017-12-01T01:58:00Z">
        <w:r w:rsidRPr="00C1494E">
          <w:rPr>
            <w:highlight w:val="yellow"/>
            <w:lang w:eastAsia="ko-KR"/>
            <w:rPrChange w:id="19" w:author="Myungjune@LGE r1" w:date="2017-12-01T01:59:00Z">
              <w:rPr>
                <w:lang w:eastAsia="ko-KR"/>
              </w:rPr>
            </w:rPrChange>
          </w:rPr>
          <w:t>Step 11 in preparation procedure is removed</w:t>
        </w:r>
      </w:ins>
    </w:p>
    <w:p w14:paraId="7785DC03" w14:textId="1CD446E9" w:rsidR="00C1494E" w:rsidRPr="00C1494E" w:rsidRDefault="00C1494E" w:rsidP="00C1494E">
      <w:pPr>
        <w:pStyle w:val="aa"/>
        <w:numPr>
          <w:ilvl w:val="0"/>
          <w:numId w:val="29"/>
        </w:numPr>
        <w:ind w:leftChars="0"/>
        <w:rPr>
          <w:ins w:id="20" w:author="Myungjune@LGE r1" w:date="2017-12-01T01:58:00Z"/>
          <w:highlight w:val="yellow"/>
          <w:lang w:eastAsia="ko-KR"/>
          <w:rPrChange w:id="21" w:author="Myungjune@LGE r1" w:date="2017-12-01T01:59:00Z">
            <w:rPr>
              <w:ins w:id="22" w:author="Myungjune@LGE r1" w:date="2017-12-01T01:58:00Z"/>
              <w:lang w:eastAsia="ko-KR"/>
            </w:rPr>
          </w:rPrChange>
        </w:rPr>
      </w:pPr>
      <w:ins w:id="23" w:author="Myungjune@LGE r1" w:date="2017-12-01T01:58:00Z">
        <w:r w:rsidRPr="00C1494E">
          <w:rPr>
            <w:highlight w:val="yellow"/>
            <w:lang w:eastAsia="ko-KR"/>
            <w:rPrChange w:id="24" w:author="Myungjune@LGE r1" w:date="2017-12-01T01:59:00Z">
              <w:rPr>
                <w:lang w:eastAsia="ko-KR"/>
              </w:rPr>
            </w:rPrChange>
          </w:rPr>
          <w:t>Step 7a/7b in execution procedure is combined to Step 7</w:t>
        </w:r>
      </w:ins>
    </w:p>
    <w:p w14:paraId="62A16B8C" w14:textId="0231AF5B" w:rsidR="00C1494E" w:rsidRDefault="00C1494E">
      <w:pPr>
        <w:pStyle w:val="aa"/>
        <w:numPr>
          <w:ilvl w:val="0"/>
          <w:numId w:val="29"/>
        </w:numPr>
        <w:ind w:leftChars="0"/>
        <w:rPr>
          <w:highlight w:val="yellow"/>
          <w:lang w:eastAsia="ko-KR"/>
        </w:rPr>
        <w:pPrChange w:id="25" w:author="Myungjune@LGE r1" w:date="2017-12-01T01:58:00Z">
          <w:pPr/>
        </w:pPrChange>
      </w:pPr>
      <w:ins w:id="26" w:author="Myungjune@LGE r1" w:date="2017-12-01T01:58:00Z">
        <w:r w:rsidRPr="00C1494E">
          <w:rPr>
            <w:highlight w:val="yellow"/>
            <w:lang w:eastAsia="ko-KR"/>
            <w:rPrChange w:id="27" w:author="Myungjune@LGE r1" w:date="2017-12-01T01:59:00Z">
              <w:rPr>
                <w:lang w:eastAsia="ko-KR"/>
              </w:rPr>
            </w:rPrChange>
          </w:rPr>
          <w:t>Step 7 in execution procedure is updated so that AMF notifies mobility events (with reference in TS 23.501, clause 4.15.4.2. (aligning S2-178391)</w:t>
        </w:r>
      </w:ins>
    </w:p>
    <w:p w14:paraId="042CB09F" w14:textId="77777777" w:rsidR="00C2280A" w:rsidRDefault="00C2280A" w:rsidP="00C2280A">
      <w:pPr>
        <w:rPr>
          <w:ins w:id="28" w:author="Myungjune@LGE r2" w:date="2017-12-01T08:45:00Z"/>
          <w:highlight w:val="yellow"/>
          <w:lang w:eastAsia="ko-KR"/>
        </w:rPr>
      </w:pPr>
    </w:p>
    <w:p w14:paraId="168C4E11" w14:textId="60CBE0D0" w:rsidR="00C2280A" w:rsidRPr="0084116A" w:rsidRDefault="00C2280A" w:rsidP="00C2280A">
      <w:pPr>
        <w:rPr>
          <w:ins w:id="29" w:author="Myungjune@LGE r2" w:date="2017-12-01T08:45:00Z"/>
          <w:highlight w:val="green"/>
          <w:lang w:eastAsia="ko-KR"/>
          <w:rPrChange w:id="30" w:author="Myungjune@LGE r2" w:date="2017-12-01T08:48:00Z">
            <w:rPr>
              <w:ins w:id="31" w:author="Myungjune@LGE r2" w:date="2017-12-01T08:45:00Z"/>
              <w:highlight w:val="yellow"/>
              <w:lang w:eastAsia="ko-KR"/>
            </w:rPr>
          </w:rPrChange>
        </w:rPr>
      </w:pPr>
      <w:ins w:id="32" w:author="Myungjune@LGE r2" w:date="2017-12-01T08:44:00Z">
        <w:r w:rsidRPr="0084116A">
          <w:rPr>
            <w:highlight w:val="green"/>
            <w:lang w:eastAsia="ko-KR"/>
            <w:rPrChange w:id="33" w:author="Myungjune@LGE r2" w:date="2017-12-01T08:48:00Z">
              <w:rPr>
                <w:highlight w:val="yellow"/>
                <w:lang w:eastAsia="ko-KR"/>
              </w:rPr>
            </w:rPrChange>
          </w:rPr>
          <w:t>Revision2 Changes</w:t>
        </w:r>
      </w:ins>
    </w:p>
    <w:p w14:paraId="087C7BCF" w14:textId="228DD54A" w:rsidR="00C2280A" w:rsidRPr="0084116A" w:rsidRDefault="0084116A">
      <w:pPr>
        <w:pStyle w:val="aa"/>
        <w:numPr>
          <w:ilvl w:val="0"/>
          <w:numId w:val="29"/>
        </w:numPr>
        <w:ind w:leftChars="0"/>
        <w:rPr>
          <w:ins w:id="34" w:author="Myungjune@LGE r2" w:date="2017-12-01T08:44:00Z"/>
          <w:highlight w:val="green"/>
          <w:lang w:eastAsia="ko-KR"/>
          <w:rPrChange w:id="35" w:author="Myungjune@LGE r2" w:date="2017-12-01T08:48:00Z">
            <w:rPr>
              <w:ins w:id="36" w:author="Myungjune@LGE r2" w:date="2017-12-01T08:44:00Z"/>
              <w:lang w:eastAsia="ko-KR"/>
            </w:rPr>
          </w:rPrChange>
        </w:rPr>
        <w:pPrChange w:id="37" w:author="Myungjune@LGE r2" w:date="2017-12-01T08:45:00Z">
          <w:pPr/>
        </w:pPrChange>
      </w:pPr>
      <w:ins w:id="38" w:author="Myungjune@LGE r2" w:date="2017-12-01T08:47:00Z">
        <w:r w:rsidRPr="0084116A">
          <w:rPr>
            <w:highlight w:val="green"/>
            <w:lang w:eastAsia="ko-KR"/>
            <w:rPrChange w:id="39" w:author="Myungjune@LGE r2" w:date="2017-12-01T08:48:00Z">
              <w:rPr>
                <w:highlight w:val="yellow"/>
                <w:lang w:eastAsia="ko-KR"/>
              </w:rPr>
            </w:rPrChange>
          </w:rPr>
          <w:t>Moved Mobility Event notification paragraph to the end of the procedure with updating reference clause.</w:t>
        </w:r>
      </w:ins>
    </w:p>
    <w:p w14:paraId="4720D6BA" w14:textId="147803A7" w:rsidR="00C2280A" w:rsidRDefault="00C2280A" w:rsidP="00C2280A">
      <w:pPr>
        <w:rPr>
          <w:highlight w:val="yellow"/>
          <w:lang w:eastAsia="ko-KR"/>
        </w:rPr>
      </w:pPr>
    </w:p>
    <w:p w14:paraId="167BC4C4" w14:textId="4EAFA975"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48A7A2" w14:textId="4828DE0F" w:rsidR="00B15ED4" w:rsidRDefault="00B15ED4" w:rsidP="00B15ED4">
      <w:pPr>
        <w:rPr>
          <w:lang w:eastAsia="ko-KR"/>
        </w:rPr>
      </w:pPr>
    </w:p>
    <w:p w14:paraId="1C183307" w14:textId="77777777" w:rsidR="00FC1EF0" w:rsidRPr="00050CA8" w:rsidRDefault="00FC1EF0" w:rsidP="00FC1EF0">
      <w:pPr>
        <w:pStyle w:val="5"/>
      </w:pPr>
      <w:bookmarkStart w:id="40" w:name="_Toc498414077"/>
      <w:r w:rsidRPr="00050CA8">
        <w:lastRenderedPageBreak/>
        <w:t>4.9.1.3.2</w:t>
      </w:r>
      <w:r w:rsidRPr="00050CA8">
        <w:tab/>
        <w:t>Preparation phase</w:t>
      </w:r>
      <w:bookmarkEnd w:id="40"/>
    </w:p>
    <w:p w14:paraId="4811EAE6" w14:textId="77777777" w:rsidR="00FC1EF0" w:rsidRPr="009D4CAD" w:rsidRDefault="00FC1EF0" w:rsidP="00FC1EF0">
      <w:pPr>
        <w:pStyle w:val="TH"/>
        <w:rPr>
          <w:del w:id="41" w:author="Myungjune@LGE" w:date="2017-11-20T17:46:00Z"/>
        </w:rPr>
      </w:pPr>
      <w:del w:id="42" w:author="Myungjune@LGE" w:date="2017-11-20T17:46:00Z">
        <w:r w:rsidRPr="00050CA8">
          <w:object w:dxaOrig="10186" w:dyaOrig="8016" w14:anchorId="50AAE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79pt" o:ole="">
              <v:imagedata r:id="rId8" o:title=""/>
            </v:shape>
            <o:OLEObject Type="Embed" ProgID="Word.Picture.8" ShapeID="_x0000_i1025" DrawAspect="Content" ObjectID="_1573624514" r:id="rId9"/>
          </w:object>
        </w:r>
        <w:r w:rsidR="009D4CAD" w:rsidRPr="006F2BBB">
          <w:rPr>
            <w:b w:val="0"/>
          </w:rPr>
          <w:fldChar w:fldCharType="begin"/>
        </w:r>
        <w:r w:rsidR="009D4CAD" w:rsidRPr="006F2BBB">
          <w:rPr>
            <w:b w:val="0"/>
          </w:rPr>
          <w:fldChar w:fldCharType="end"/>
        </w:r>
      </w:del>
    </w:p>
    <w:commentRangeStart w:id="43"/>
    <w:p w14:paraId="676A6583" w14:textId="51529449" w:rsidR="00FC1EF0" w:rsidRPr="009D4CAD" w:rsidRDefault="009D4CAD" w:rsidP="00FC1EF0">
      <w:pPr>
        <w:pStyle w:val="TH"/>
        <w:rPr>
          <w:ins w:id="44" w:author="Myungjune@LGE" w:date="2017-11-20T17:46:00Z"/>
        </w:rPr>
      </w:pPr>
      <w:ins w:id="45" w:author="Myungjune@LGE" w:date="2017-11-20T17:46:00Z">
        <w:r w:rsidRPr="006F2BBB">
          <w:object w:dxaOrig="10186" w:dyaOrig="8016" w14:anchorId="1589E8B6">
            <v:shape id="_x0000_i1026" type="#_x0000_t75" style="width:480.95pt;height:379pt" o:ole="">
              <v:imagedata r:id="rId10" o:title=""/>
            </v:shape>
            <o:OLEObject Type="Embed" ProgID="Word.Picture.8" ShapeID="_x0000_i1026" DrawAspect="Content" ObjectID="_1573624515" r:id="rId11"/>
          </w:object>
        </w:r>
      </w:ins>
      <w:commentRangeEnd w:id="43"/>
      <w:ins w:id="46" w:author="Myungjune@LGE" w:date="2017-11-20T17:50:00Z">
        <w:r w:rsidR="006B6C31">
          <w:rPr>
            <w:rStyle w:val="a7"/>
            <w:rFonts w:ascii="Times New Roman" w:hAnsi="Times New Roman"/>
            <w:b w:val="0"/>
          </w:rPr>
          <w:commentReference w:id="43"/>
        </w:r>
      </w:ins>
    </w:p>
    <w:p w14:paraId="77C547D9" w14:textId="77777777" w:rsidR="00FC1EF0" w:rsidRPr="00050CA8" w:rsidRDefault="00FC1EF0" w:rsidP="00FC1EF0">
      <w:pPr>
        <w:pStyle w:val="TF"/>
      </w:pPr>
      <w:r w:rsidRPr="00050CA8">
        <w:t>Figure 4.9.1.3.2-1: Inter NG-RAN node N2 based handover, Preparation phase</w:t>
      </w:r>
    </w:p>
    <w:p w14:paraId="66625A4C" w14:textId="77777777" w:rsidR="00FC1EF0" w:rsidRPr="00050CA8" w:rsidRDefault="00FC1EF0" w:rsidP="00FC1EF0">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p>
    <w:p w14:paraId="662F0939" w14:textId="77777777" w:rsidR="00FC1EF0" w:rsidRPr="00050CA8" w:rsidRDefault="00FC1EF0" w:rsidP="00FC1EF0">
      <w:pPr>
        <w:pStyle w:val="B1"/>
      </w:pPr>
      <w:r w:rsidRPr="00050CA8">
        <w:rPr>
          <w:lang w:eastAsia="zh-CN"/>
        </w:rPr>
        <w:tab/>
      </w:r>
      <w:r w:rsidRPr="00050CA8">
        <w:rPr>
          <w:iCs/>
        </w:rPr>
        <w:t>Target ID includes the selected PLMN ID.</w:t>
      </w:r>
    </w:p>
    <w:p w14:paraId="3581B3F6" w14:textId="77777777" w:rsidR="00FC1EF0" w:rsidRPr="00050CA8" w:rsidRDefault="00FC1EF0" w:rsidP="00FC1EF0">
      <w:pPr>
        <w:pStyle w:val="B1"/>
      </w:pPr>
      <w:r w:rsidRPr="00050CA8">
        <w:rPr>
          <w:iCs/>
        </w:rPr>
        <w:tab/>
        <w:t>Source to Target transparent container</w:t>
      </w:r>
      <w:r w:rsidRPr="00050CA8">
        <w:t xml:space="preserve"> includes RAN information created by S-RAN to be used by T-RAN, and is transparent to 5GC.</w:t>
      </w:r>
    </w:p>
    <w:p w14:paraId="4BE1BF8E" w14:textId="77777777" w:rsidR="00FC1EF0" w:rsidRPr="00050CA8" w:rsidRDefault="00FC1EF0" w:rsidP="00FC1EF0">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also includes Direct Forwarding Path Availability</w:t>
      </w:r>
      <w:r w:rsidRPr="00050CA8">
        <w:rPr>
          <w:iCs/>
          <w:lang w:eastAsia="zh-CN"/>
        </w:rPr>
        <w:t xml:space="preserve">, </w:t>
      </w:r>
      <w:r w:rsidRPr="00050CA8">
        <w:t>and which QoS Flows are subject to data forwarding.</w:t>
      </w:r>
    </w:p>
    <w:p w14:paraId="2E7E8699" w14:textId="77777777" w:rsidR="00FC1EF0" w:rsidRPr="00050CA8" w:rsidRDefault="00FC1EF0" w:rsidP="00FC1EF0">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46FE7785" w14:textId="77777777" w:rsidR="00FC1EF0" w:rsidRPr="00050CA8" w:rsidRDefault="00FC1EF0" w:rsidP="00FC1EF0">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serve the UE anymore, the S-AMF selects </w:t>
      </w:r>
      <w:r w:rsidRPr="00050CA8">
        <w:t>the</w:t>
      </w:r>
      <w:r w:rsidRPr="00050CA8">
        <w:rPr>
          <w:iCs/>
          <w:lang w:eastAsia="zh-CN"/>
        </w:rPr>
        <w:t xml:space="preserve"> T-AMF </w:t>
      </w:r>
      <w:r w:rsidRPr="00050CA8">
        <w:t>as described in clause </w:t>
      </w:r>
      <w:r w:rsidRPr="00050CA8">
        <w:rPr>
          <w:lang w:eastAsia="zh-CN"/>
        </w:rPr>
        <w:t>6.4.5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p>
    <w:p w14:paraId="2B3BFE49" w14:textId="77777777" w:rsidR="00FC1EF0" w:rsidRPr="00050CA8" w:rsidRDefault="00FC1EF0" w:rsidP="00FC1EF0">
      <w:pPr>
        <w:pStyle w:val="B1"/>
        <w:rPr>
          <w:iCs/>
          <w:lang w:eastAsia="zh-CN"/>
        </w:rPr>
      </w:pPr>
      <w:r w:rsidRPr="00050CA8">
        <w:t>3.</w:t>
      </w:r>
      <w:r w:rsidRPr="00050CA8">
        <w:tab/>
        <w:t>[Conditional]</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Service area restriction</w:t>
      </w:r>
      <w:r w:rsidRPr="00050CA8">
        <w:rPr>
          <w:iCs/>
          <w:lang w:eastAsia="zh-CN"/>
        </w:rPr>
        <w:t>),</w:t>
      </w:r>
      <w:r w:rsidRPr="00050CA8">
        <w:rPr>
          <w:lang w:eastAsia="zh-CN"/>
        </w:rPr>
        <w:t xml:space="preserve"> UE context information containing SUPI and the list of PDU Session IDs along with the corresponding SMF information</w:t>
      </w:r>
      <w:r w:rsidRPr="00050CA8">
        <w:rPr>
          <w:iCs/>
          <w:lang w:eastAsia="zh-CN"/>
        </w:rPr>
        <w:t>).</w:t>
      </w:r>
    </w:p>
    <w:p w14:paraId="37970F9C" w14:textId="77777777" w:rsidR="00FC1EF0" w:rsidRPr="00050CA8" w:rsidRDefault="00FC1EF0" w:rsidP="00FC1EF0">
      <w:pPr>
        <w:pStyle w:val="B1"/>
        <w:rPr>
          <w:lang w:eastAsia="zh-CN"/>
        </w:rPr>
      </w:pPr>
      <w:r w:rsidRPr="00050CA8">
        <w:rPr>
          <w:lang w:eastAsia="zh-CN"/>
        </w:rPr>
        <w:tab/>
        <w:t xml:space="preserve">The S-AMF initiates </w:t>
      </w:r>
      <w:r w:rsidRPr="00050CA8">
        <w:t xml:space="preserve">Handover resource allocation procedure by invoking the Namf_Communication_CreateUEContext service operation towards the </w:t>
      </w:r>
      <w:r w:rsidRPr="00050CA8">
        <w:rPr>
          <w:lang w:eastAsia="zh-CN"/>
        </w:rPr>
        <w:t>T-AMF.</w:t>
      </w:r>
    </w:p>
    <w:p w14:paraId="393EAC63" w14:textId="77777777" w:rsidR="00FC1EF0" w:rsidRPr="00050CA8" w:rsidRDefault="00FC1EF0" w:rsidP="00FC1EF0">
      <w:pPr>
        <w:pStyle w:val="B1"/>
        <w:rPr>
          <w:lang w:eastAsia="zh-CN"/>
        </w:rPr>
      </w:pPr>
      <w:r w:rsidRPr="00050CA8">
        <w:rPr>
          <w:lang w:eastAsia="zh-CN"/>
        </w:rPr>
        <w:tab/>
        <w:t>When the S-AMF can still serve the UE, this step and step 12 are not needed.</w:t>
      </w:r>
    </w:p>
    <w:p w14:paraId="34682E34" w14:textId="77777777" w:rsidR="00FC1EF0" w:rsidRPr="00050CA8" w:rsidRDefault="00FC1EF0" w:rsidP="00FC1EF0">
      <w:pPr>
        <w:pStyle w:val="B1"/>
      </w:pPr>
      <w:r w:rsidRPr="00050CA8">
        <w:rPr>
          <w:lang w:eastAsia="zh-CN"/>
        </w:rPr>
        <w:lastRenderedPageBreak/>
        <w:tab/>
        <w:t xml:space="preserve">If Service area restrictions are available in the S-AMF, they may be forwarded to the T-AMF as described in </w:t>
      </w:r>
      <w:r w:rsidRPr="00050CA8">
        <w:rPr>
          <w:rFonts w:eastAsia="SimSun"/>
          <w:lang w:eastAsia="zh-CN"/>
        </w:rPr>
        <w:t xml:space="preserve">clause </w:t>
      </w:r>
      <w:r w:rsidRPr="00050CA8">
        <w:t>5.3.4.1.2</w:t>
      </w:r>
      <w:r w:rsidRPr="00050CA8">
        <w:rPr>
          <w:lang w:eastAsia="zh-CN"/>
        </w:rPr>
        <w:t xml:space="preserve"> in </w:t>
      </w:r>
      <w:r w:rsidRPr="00050CA8">
        <w:rPr>
          <w:rFonts w:eastAsia="SimSun"/>
          <w:lang w:eastAsia="zh-CN"/>
        </w:rPr>
        <w:t>TS 23.501 [2]</w:t>
      </w:r>
      <w:r w:rsidRPr="00050CA8">
        <w:rPr>
          <w:lang w:eastAsia="zh-CN"/>
        </w:rPr>
        <w:t>.</w:t>
      </w:r>
    </w:p>
    <w:p w14:paraId="1BC14B5F" w14:textId="77777777" w:rsidR="00FC1EF0" w:rsidRPr="00050CA8" w:rsidRDefault="00FC1EF0" w:rsidP="00FC1EF0">
      <w:pPr>
        <w:pStyle w:val="B1"/>
        <w:rPr>
          <w:iCs/>
          <w:lang w:eastAsia="zh-CN"/>
        </w:rPr>
      </w:pPr>
      <w:r w:rsidRPr="00050CA8">
        <w:rPr>
          <w:lang w:eastAsia="zh-CN"/>
        </w:rPr>
        <w:t>4.</w:t>
      </w:r>
      <w:r w:rsidRPr="00050CA8">
        <w:rPr>
          <w:lang w:eastAsia="zh-CN"/>
        </w:rPr>
        <w:tab/>
      </w:r>
      <w:r w:rsidRPr="00050CA8">
        <w:t>[Conditional]</w:t>
      </w:r>
      <w:r w:rsidRPr="00050CA8">
        <w:rPr>
          <w:lang w:eastAsia="zh-CN"/>
        </w:rPr>
        <w:t xml:space="preserve">T-AMF to SMF: </w:t>
      </w:r>
      <w:r w:rsidRPr="00050CA8">
        <w:rPr>
          <w:iCs/>
          <w:lang w:eastAsia="zh-CN"/>
        </w:rPr>
        <w:t>Nsmf_PDUSession_UpdateSMContext (</w:t>
      </w:r>
      <w:r w:rsidRPr="00050CA8">
        <w:t>PDU Session ID, Target ID, T-AMF ID</w:t>
      </w:r>
      <w:r w:rsidRPr="00050CA8">
        <w:rPr>
          <w:iCs/>
          <w:lang w:eastAsia="zh-CN"/>
        </w:rPr>
        <w:t>).</w:t>
      </w:r>
    </w:p>
    <w:p w14:paraId="6175441E" w14:textId="77777777" w:rsidR="00FC1EF0" w:rsidRPr="00050CA8" w:rsidRDefault="00FC1EF0" w:rsidP="00FC1EF0">
      <w:pPr>
        <w:pStyle w:val="B1"/>
        <w:rPr>
          <w:lang w:eastAsia="zh-CN"/>
        </w:rPr>
      </w:pPr>
      <w:r w:rsidRPr="00050CA8">
        <w:rPr>
          <w:lang w:eastAsia="zh-CN"/>
        </w:rPr>
        <w:tab/>
        <w:t>F</w:t>
      </w:r>
      <w:r w:rsidRPr="00050CA8">
        <w:t>or each PDU Session indicated by S-RAN as an N2 Handover candidate</w:t>
      </w:r>
      <w:r w:rsidRPr="00050CA8">
        <w:rPr>
          <w:lang w:eastAsia="zh-CN"/>
        </w:rPr>
        <w:t xml:space="preserve">, the AMF invokes the </w:t>
      </w:r>
      <w:r w:rsidRPr="00050CA8">
        <w:rPr>
          <w:iCs/>
          <w:lang w:eastAsia="zh-CN"/>
        </w:rPr>
        <w:t>Nsmf_PDUSession_UpdateSMContext Request</w:t>
      </w:r>
      <w:r w:rsidRPr="00050CA8">
        <w:rPr>
          <w:lang w:eastAsia="zh-CN"/>
        </w:rPr>
        <w:t xml:space="preserve"> per PDU Session to the associated SMF.</w:t>
      </w:r>
    </w:p>
    <w:p w14:paraId="6AC30D1C" w14:textId="77777777" w:rsidR="00FC1EF0" w:rsidRPr="00050CA8" w:rsidRDefault="00FC1EF0" w:rsidP="00FC1EF0">
      <w:pPr>
        <w:pStyle w:val="B1"/>
      </w:pPr>
      <w:r w:rsidRPr="00050CA8">
        <w:tab/>
        <w:t>PDU Session ID indicates a PDU Session candidate for N2 Handover. Target ID as the UE location information.</w:t>
      </w:r>
    </w:p>
    <w:p w14:paraId="57DADFAF" w14:textId="77777777" w:rsidR="00FC1EF0" w:rsidRPr="00050CA8" w:rsidRDefault="00FC1EF0" w:rsidP="00FC1EF0">
      <w:pPr>
        <w:pStyle w:val="B1"/>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02C427BA" w14:textId="726D520B" w:rsidR="00FC1EF0" w:rsidRPr="00050CA8" w:rsidRDefault="00FC1EF0" w:rsidP="00FC1EF0">
      <w:pPr>
        <w:pStyle w:val="B1"/>
      </w:pPr>
      <w:r w:rsidRPr="00050CA8">
        <w:t>5.</w:t>
      </w:r>
      <w:r w:rsidRPr="00050CA8">
        <w:tab/>
        <w:t>[Conditional] Based on the Target ID, SMF checks if N2 Handover for the indicated PDU Session can be accepted. The SMF checks also the UPF Selection Criteria according to clause 6.3.3 of TS 23.501 [2].</w:t>
      </w:r>
      <w:r w:rsidRPr="00050CA8">
        <w:rPr>
          <w:lang w:eastAsia="zh-CN"/>
        </w:rPr>
        <w:t xml:space="preserve"> If UE has moved out of the service area of the UPF connecting to RAN, SMF selects a new intermediate UPF.</w:t>
      </w:r>
      <w:commentRangeStart w:id="47"/>
      <w:del w:id="48" w:author="Myungjune@LGE" w:date="2017-11-20T17:46:00Z">
        <w:r w:rsidRPr="00050CA8">
          <w:rPr>
            <w:lang w:eastAsia="zh-CN"/>
          </w:rPr>
          <w:delText xml:space="preserve"> If </w:delText>
        </w:r>
        <w:r w:rsidRPr="00050CA8">
          <w:delText xml:space="preserve">the PDU Session </w:delText>
        </w:r>
        <w:r w:rsidRPr="00050CA8">
          <w:rPr>
            <w:lang w:eastAsia="ko-KR"/>
          </w:rPr>
          <w:delText xml:space="preserve">corresponds to </w:delText>
        </w:r>
        <w:r w:rsidRPr="00050CA8">
          <w:delText>a LADN and the UE is outside the area of availability of the LADN, then the SMF moves to step 6c.</w:delText>
        </w:r>
      </w:del>
      <w:commentRangeEnd w:id="47"/>
      <w:r w:rsidR="006B6C31">
        <w:rPr>
          <w:rStyle w:val="a7"/>
        </w:rPr>
        <w:commentReference w:id="47"/>
      </w:r>
    </w:p>
    <w:p w14:paraId="3A34B44E" w14:textId="77777777" w:rsidR="00FC1EF0" w:rsidRPr="00050CA8" w:rsidRDefault="00FC1EF0" w:rsidP="00FC1EF0">
      <w:pPr>
        <w:pStyle w:val="B1"/>
      </w:pPr>
      <w:r w:rsidRPr="00050CA8">
        <w:t>6a.</w:t>
      </w:r>
      <w:r w:rsidRPr="00050CA8">
        <w:tab/>
        <w:t>[Conditional] SMF to T-UPF (intermediate): N4 Session Establishment Request.</w:t>
      </w:r>
    </w:p>
    <w:p w14:paraId="12F5F4D9" w14:textId="77777777" w:rsidR="00FC1EF0" w:rsidRPr="00050CA8" w:rsidRDefault="00FC1EF0" w:rsidP="00FC1EF0">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PDU Session Anchor Tunnel Info for this PDU Session is also provided to the T-UPF.</w:t>
      </w:r>
    </w:p>
    <w:p w14:paraId="00BEF184" w14:textId="77777777" w:rsidR="00FC1EF0" w:rsidRPr="00050CA8" w:rsidRDefault="00FC1EF0" w:rsidP="00FC1EF0">
      <w:pPr>
        <w:pStyle w:val="B1"/>
      </w:pPr>
      <w:r w:rsidRPr="00050CA8">
        <w:t>6b.</w:t>
      </w:r>
      <w:r w:rsidRPr="00050CA8">
        <w:tab/>
        <w:t>T-UPF (intermediate) to SMF: N4 Session Establishment Response.</w:t>
      </w:r>
    </w:p>
    <w:p w14:paraId="38440FC6" w14:textId="77777777" w:rsidR="00FC1EF0" w:rsidRPr="00050CA8" w:rsidRDefault="00FC1EF0" w:rsidP="00FC1EF0">
      <w:pPr>
        <w:pStyle w:val="B1"/>
      </w:pPr>
      <w:r w:rsidRPr="00050CA8">
        <w:tab/>
        <w:t>The T-UPF sends an N4 Session Establishment Response message to the SMF with DL CN Tunnel Info and UL CN Tunnel Info (i.e. N3 tunnel info). The SMF starts a timer to release the resource of S-UPF,, to be used in step 12a of the Execution Phase.</w:t>
      </w:r>
    </w:p>
    <w:p w14:paraId="54A42624" w14:textId="77777777" w:rsidR="00FC1EF0" w:rsidRPr="00050CA8" w:rsidRDefault="00FC1EF0" w:rsidP="00FC1EF0">
      <w:pPr>
        <w:pStyle w:val="B1"/>
        <w:rPr>
          <w:del w:id="49" w:author="Myungjune@LGE" w:date="2017-11-20T17:46:00Z"/>
        </w:rPr>
      </w:pPr>
      <w:del w:id="50" w:author="Myungjune@LGE" w:date="2017-11-20T17:46:00Z">
        <w:r w:rsidRPr="00050CA8">
          <w:tab/>
        </w:r>
        <w:commentRangeStart w:id="51"/>
        <w:r w:rsidRPr="00050CA8">
          <w:delText>If steps 6a and 6b are performed for a PDU Session, steps 6c and 6d are skipped.</w:delText>
        </w:r>
      </w:del>
      <w:commentRangeEnd w:id="51"/>
      <w:r w:rsidR="006B6C31">
        <w:rPr>
          <w:rStyle w:val="a7"/>
        </w:rPr>
        <w:commentReference w:id="51"/>
      </w:r>
    </w:p>
    <w:p w14:paraId="385820EC" w14:textId="77777777" w:rsidR="00FC1EF0" w:rsidRPr="00050CA8" w:rsidRDefault="00FC1EF0" w:rsidP="00FC1EF0">
      <w:pPr>
        <w:pStyle w:val="B1"/>
        <w:rPr>
          <w:del w:id="52" w:author="Myungjune@LGE" w:date="2017-11-20T17:46:00Z"/>
        </w:rPr>
      </w:pPr>
      <w:del w:id="53" w:author="Myungjune@LGE" w:date="2017-11-20T17:46:00Z">
        <w:r w:rsidRPr="00050CA8">
          <w:delText>6c,d.</w:delText>
        </w:r>
        <w:r w:rsidRPr="00050CA8">
          <w:tab/>
          <w:delText>[Conditional] SMF to S-UPF: N4 Session Modification Request/Response.</w:delText>
        </w:r>
      </w:del>
    </w:p>
    <w:p w14:paraId="27F3E284" w14:textId="77777777" w:rsidR="00FC1EF0" w:rsidRPr="00050CA8" w:rsidRDefault="00FC1EF0" w:rsidP="00FC1EF0">
      <w:pPr>
        <w:pStyle w:val="B1"/>
        <w:rPr>
          <w:del w:id="54" w:author="Myungjune@LGE" w:date="2017-11-20T17:46:00Z"/>
        </w:rPr>
      </w:pPr>
      <w:del w:id="55" w:author="Myungjune@LGE" w:date="2017-11-20T17:46:00Z">
        <w:r w:rsidRPr="00050CA8">
          <w:rPr>
            <w:lang w:eastAsia="zh-CN"/>
          </w:rPr>
          <w:tab/>
          <w:delText xml:space="preserve">If </w:delText>
        </w:r>
        <w:r w:rsidRPr="00050CA8">
          <w:delText xml:space="preserve">the PDU Session </w:delText>
        </w:r>
        <w:r w:rsidRPr="00050CA8">
          <w:rPr>
            <w:lang w:eastAsia="ko-KR"/>
          </w:rPr>
          <w:delText xml:space="preserve">corresponds to </w:delText>
        </w:r>
        <w:r w:rsidRPr="00050CA8">
          <w:delText xml:space="preserve">a LADN and the UE is outside the area of availability of the LADN, the SMF updates the N4 session of the UPF(s) corresponding to the PDU Session to deactivate the corresponding UP connection. </w:delText>
        </w:r>
        <w:r w:rsidRPr="00050CA8">
          <w:rPr>
            <w:lang w:eastAsia="ko-KR"/>
          </w:rPr>
          <w:delText xml:space="preserve">The SMF </w:delText>
        </w:r>
        <w:r w:rsidRPr="00050CA8">
          <w:delText xml:space="preserve">may </w:delText>
        </w:r>
        <w:r w:rsidRPr="00050CA8">
          <w:rPr>
            <w:rFonts w:eastAsia="MS Mincho"/>
          </w:rPr>
          <w:delText xml:space="preserve">notify the UPF that originated the Data Notification to discard downlink data for the PDU Sessions and/or </w:delText>
        </w:r>
        <w:r w:rsidRPr="00050CA8">
          <w:delText>to not provide further Data Notification messages.</w:delText>
        </w:r>
      </w:del>
    </w:p>
    <w:p w14:paraId="75AB2DEF" w14:textId="77777777" w:rsidR="00FC1EF0" w:rsidRPr="00050CA8" w:rsidRDefault="00FC1EF0" w:rsidP="00FC1EF0">
      <w:pPr>
        <w:pStyle w:val="B1"/>
      </w:pPr>
      <w:r w:rsidRPr="00050CA8">
        <w:rPr>
          <w:lang w:eastAsia="zh-CN"/>
        </w:rPr>
        <w:t>7.</w:t>
      </w:r>
      <w:r w:rsidRPr="00050CA8">
        <w:rPr>
          <w:lang w:eastAsia="zh-CN"/>
        </w:rPr>
        <w:tab/>
        <w:t xml:space="preserve">SMF to T-AMF: </w:t>
      </w:r>
      <w:r w:rsidRPr="00050CA8">
        <w:rPr>
          <w:iCs/>
          <w:lang w:eastAsia="zh-CN"/>
        </w:rPr>
        <w:t>Nsmf_PDUSession_UpdateSMContext Response (</w:t>
      </w:r>
      <w:r w:rsidRPr="00050CA8">
        <w:t>PDU Session ID, SM N2 Information</w:t>
      </w:r>
      <w:r w:rsidRPr="00050CA8">
        <w:rPr>
          <w:iCs/>
          <w:lang w:eastAsia="zh-CN"/>
        </w:rPr>
        <w:t>).</w:t>
      </w:r>
    </w:p>
    <w:p w14:paraId="430E16D8" w14:textId="77777777" w:rsidR="00FC1EF0" w:rsidRPr="00050CA8" w:rsidRDefault="00FC1EF0" w:rsidP="00FC1EF0">
      <w:pPr>
        <w:pStyle w:val="B1"/>
      </w:pPr>
      <w:r w:rsidRPr="00050CA8">
        <w:tab/>
        <w:t>If N2 handover for the PDU Session is accepted, the SMF includes in the Nsmf_PDUSession_UpdateSMContext response the SM N2 Information containing the N3 UP address and the UL CN Tunnel ID of the UPF and the QoS parameters indicating that the SM N2 Information is for the Target NG-RAN.</w:t>
      </w:r>
    </w:p>
    <w:p w14:paraId="0E8F4167" w14:textId="77777777" w:rsidR="00FC1EF0" w:rsidRPr="00050CA8" w:rsidRDefault="00FC1EF0" w:rsidP="00FC1EF0">
      <w:pPr>
        <w:pStyle w:val="B1"/>
      </w:pPr>
      <w:r w:rsidRPr="00050CA8">
        <w:tab/>
        <w:t xml:space="preserve">If N2 handover for the PDU Session is not accepted as described in step 4, the SMF does not include an SM N2 Information regarding the PDU Session to avoid establishment of radio resources at the target RAN.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SM N2 info regarding the PDU Session </w:t>
      </w:r>
      <w:r w:rsidRPr="00050CA8">
        <w:rPr>
          <w:lang w:eastAsia="zh-CN"/>
        </w:rPr>
        <w:t xml:space="preserve">for non regulatory prioritized services </w:t>
      </w:r>
      <w:r w:rsidRPr="00050CA8">
        <w:t>to avoid establishment of radio resources at the target RAN</w:t>
      </w:r>
      <w:r w:rsidRPr="00050CA8">
        <w:rPr>
          <w:lang w:eastAsia="zh-CN"/>
        </w:rPr>
        <w:t>.</w:t>
      </w:r>
    </w:p>
    <w:p w14:paraId="28CCB33C" w14:textId="77777777" w:rsidR="00FC1EF0" w:rsidRPr="00050CA8" w:rsidRDefault="00FC1EF0" w:rsidP="00FC1EF0">
      <w:pPr>
        <w:pStyle w:val="B1"/>
      </w:pPr>
      <w:r w:rsidRPr="00050CA8">
        <w:tab/>
        <w:t>The SMF sends an Nsmf_PDUSession_UpdateSMContext response without including the CN Tunnel Info to the AMF for the PDU Session(s) which is to be released, and then release the PDU Session(s) in a separate procedure as defined in clause 4.3.4.</w:t>
      </w:r>
    </w:p>
    <w:p w14:paraId="5004BBB8" w14:textId="77777777" w:rsidR="00FC1EF0" w:rsidRPr="00050CA8" w:rsidRDefault="00FC1EF0" w:rsidP="00FC1EF0">
      <w:pPr>
        <w:pStyle w:val="B1"/>
      </w:pPr>
      <w:r w:rsidRPr="00050CA8">
        <w:t>8.</w:t>
      </w:r>
      <w:r w:rsidRPr="00050CA8">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0A26127" w14:textId="77777777" w:rsidR="00FC1EF0" w:rsidRPr="00050CA8" w:rsidRDefault="00FC1EF0" w:rsidP="00FC1EF0">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5075F0CE" w14:textId="77777777" w:rsidR="00FC1EF0" w:rsidRPr="00050CA8" w:rsidRDefault="00FC1EF0" w:rsidP="00FC1EF0">
      <w:pPr>
        <w:pStyle w:val="B1"/>
        <w:rPr>
          <w:lang w:eastAsia="zh-CN"/>
        </w:rPr>
      </w:pPr>
      <w:r w:rsidRPr="00050CA8">
        <w:rPr>
          <w:lang w:eastAsia="zh-CN"/>
        </w:rPr>
        <w:lastRenderedPageBreak/>
        <w:t>9.</w:t>
      </w:r>
      <w:r w:rsidRPr="00050CA8">
        <w:rPr>
          <w:lang w:eastAsia="zh-CN"/>
        </w:rPr>
        <w:tab/>
        <w:t xml:space="preserve">T-AMF to T-RAN: </w:t>
      </w:r>
      <w:r w:rsidRPr="00050CA8">
        <w:rPr>
          <w:iCs/>
          <w:lang w:eastAsia="zh-CN"/>
        </w:rPr>
        <w:t>Handover Request (</w:t>
      </w:r>
      <w:r w:rsidRPr="00050CA8">
        <w:t>Source to Target transparent container, MM N2 Information, SM N2 Information list, Handover Restriction List</w:t>
      </w:r>
      <w:r w:rsidRPr="00050CA8">
        <w:rPr>
          <w:iCs/>
          <w:lang w:eastAsia="zh-CN"/>
        </w:rPr>
        <w:t>).</w:t>
      </w:r>
    </w:p>
    <w:p w14:paraId="57A3EE4B" w14:textId="77777777" w:rsidR="00FC1EF0" w:rsidRPr="00050CA8" w:rsidRDefault="00FC1EF0" w:rsidP="00FC1EF0">
      <w:pPr>
        <w:pStyle w:val="B1"/>
      </w:pPr>
      <w:r w:rsidRPr="00050CA8">
        <w:tab/>
        <w:t>T-AMF determines T-RAN based on Target ID. T-AMF may allocate a 5G-GUTI valid for the UE in the AMF and target TAI.</w:t>
      </w:r>
    </w:p>
    <w:p w14:paraId="46F99CD2" w14:textId="77777777" w:rsidR="00FC1EF0" w:rsidRPr="00050CA8" w:rsidRDefault="00FC1EF0" w:rsidP="00FC1EF0">
      <w:pPr>
        <w:pStyle w:val="B1"/>
      </w:pPr>
      <w:r w:rsidRPr="00050CA8">
        <w:rPr>
          <w:iCs/>
        </w:rPr>
        <w:tab/>
        <w:t xml:space="preserve">Source to Target </w:t>
      </w:r>
      <w:r w:rsidRPr="00050CA8">
        <w:t>transparent container</w:t>
      </w:r>
      <w:r w:rsidRPr="00050CA8" w:rsidDel="00C047B4">
        <w:rPr>
          <w:i/>
          <w:iCs/>
        </w:rPr>
        <w:t xml:space="preserve"> </w:t>
      </w:r>
      <w:r w:rsidRPr="00050CA8">
        <w:t xml:space="preserve">is forwarded as received from S-RAN. MM N2 Information includes e.g. security information and Handover Restriction List if available in the </w:t>
      </w:r>
      <w:r w:rsidRPr="00050CA8">
        <w:rPr>
          <w:lang w:eastAsia="zh-CN"/>
        </w:rPr>
        <w:t>T-AMF</w:t>
      </w:r>
      <w:r w:rsidRPr="00050CA8">
        <w:t>.</w:t>
      </w:r>
    </w:p>
    <w:p w14:paraId="7101FB81" w14:textId="77777777" w:rsidR="00FC1EF0" w:rsidRPr="00050CA8" w:rsidRDefault="00FC1EF0" w:rsidP="00FC1EF0">
      <w:pPr>
        <w:pStyle w:val="B1"/>
      </w:pPr>
      <w:r w:rsidRPr="00050CA8">
        <w:tab/>
        <w:t xml:space="preserve">SM N2 Information list includes SM N2 Information </w:t>
      </w:r>
      <w:r w:rsidRPr="00050CA8">
        <w:rPr>
          <w:lang w:eastAsia="zh-CN"/>
        </w:rPr>
        <w:t xml:space="preserve">received </w:t>
      </w:r>
      <w:r w:rsidRPr="00050CA8">
        <w:t xml:space="preserve">from SMFs for the T-RAN in the Nsmf_PDUSession_UpdateSMContext Response messages received within allowed max delay supervised by the T-AMF mentioned in step 8. </w:t>
      </w:r>
      <w:r w:rsidRPr="00050CA8">
        <w:rPr>
          <w:lang w:eastAsia="zh-CN"/>
        </w:rPr>
        <w:t xml:space="preserve">SM N2 Information also indicates </w:t>
      </w:r>
      <w:r w:rsidRPr="00050CA8">
        <w:t>which QoS Flows are subject to data forwarding.</w:t>
      </w:r>
    </w:p>
    <w:p w14:paraId="741A6E2F" w14:textId="77777777" w:rsidR="00FC1EF0" w:rsidRPr="00050CA8" w:rsidRDefault="00FC1EF0" w:rsidP="00FC1EF0">
      <w:pPr>
        <w:pStyle w:val="B1"/>
        <w:rPr>
          <w:lang w:eastAsia="zh-CN"/>
        </w:rPr>
      </w:pPr>
      <w:r w:rsidRPr="00050CA8">
        <w:tab/>
        <w:t>Handover Restriction List is sent if available in the Target AMF.</w:t>
      </w:r>
    </w:p>
    <w:p w14:paraId="3501F7B0" w14:textId="77777777" w:rsidR="00FC1EF0" w:rsidRPr="00050CA8" w:rsidRDefault="00FC1EF0" w:rsidP="00FC1EF0">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 SM N2 response list, PDU Sessions failed to be setup list</w:t>
      </w:r>
      <w:r w:rsidRPr="00050CA8">
        <w:rPr>
          <w:lang w:eastAsia="zh-CN"/>
        </w:rPr>
        <w:t>, T-RAN SM N3 forwarding Information list</w:t>
      </w:r>
      <w:r w:rsidRPr="00050CA8">
        <w:rPr>
          <w:iCs/>
          <w:lang w:eastAsia="zh-CN"/>
        </w:rPr>
        <w:t>).</w:t>
      </w:r>
    </w:p>
    <w:p w14:paraId="2787E318" w14:textId="77777777" w:rsidR="00FC1EF0" w:rsidRPr="00050CA8" w:rsidRDefault="00FC1EF0" w:rsidP="00FC1EF0">
      <w:pPr>
        <w:pStyle w:val="B1"/>
      </w:pPr>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231FE67D" w14:textId="77777777" w:rsidR="00FC1EF0" w:rsidRPr="00050CA8" w:rsidRDefault="00FC1EF0" w:rsidP="00FC1EF0">
      <w:pPr>
        <w:pStyle w:val="B1"/>
      </w:pPr>
      <w:r w:rsidRPr="00050CA8">
        <w:tab/>
        <w:t>The information provided to the S-RAN also contains a list of PDU Session IDs indicating PDU Sessions failed to be setup and reason for failure (SMF decision, SMF response too late, or T-RAN decision).</w:t>
      </w:r>
    </w:p>
    <w:p w14:paraId="19DA09ED" w14:textId="5445BA54" w:rsidR="00FC1EF0" w:rsidRPr="00050CA8" w:rsidRDefault="00FC1EF0" w:rsidP="00FC1EF0">
      <w:pPr>
        <w:pStyle w:val="B1"/>
      </w:pPr>
      <w:r w:rsidRPr="00050CA8">
        <w:tab/>
        <w:t>The SM N2 response list includes, per each received SM N2 Information</w:t>
      </w:r>
      <w:del w:id="56" w:author="Myungjune@LGE" w:date="2017-11-20T17:46:00Z">
        <w:r w:rsidRPr="00050CA8">
          <w:delText xml:space="preserve"> </w:delText>
        </w:r>
        <w:commentRangeStart w:id="57"/>
        <w:r w:rsidRPr="00050CA8">
          <w:delText>and by SMF accepted PDU Session for N2 Handover</w:delText>
        </w:r>
      </w:del>
      <w:commentRangeEnd w:id="57"/>
      <w:r w:rsidR="006B6C31">
        <w:rPr>
          <w:rStyle w:val="a7"/>
        </w:rPr>
        <w:commentReference w:id="57"/>
      </w:r>
      <w:r w:rsidRPr="00050CA8">
        <w:t>, a PDU Session ID and an SM N2 response indicating the PDU Session ID and if T-RAN accepted the N2 Handover request for the PDU Session. For each PDU Session accepted by the T-RAN for N2 Handover, the SM N2 response includes N3 UP address and Tunnel ID of T-RAN.</w:t>
      </w:r>
    </w:p>
    <w:p w14:paraId="5CBB8BA2" w14:textId="77777777" w:rsidR="00FC1EF0" w:rsidRPr="00050CA8" w:rsidRDefault="00FC1EF0" w:rsidP="00FC1EF0">
      <w:pPr>
        <w:pStyle w:val="B1"/>
        <w:rPr>
          <w:lang w:eastAsia="zh-CN"/>
        </w:rPr>
      </w:pPr>
      <w:r w:rsidRPr="00050CA8">
        <w:rPr>
          <w:lang w:eastAsia="zh-CN"/>
        </w:rPr>
        <w:tab/>
        <w:t>The T-RAN SM N3 forwarding info list</w:t>
      </w:r>
      <w:r w:rsidRPr="00050CA8">
        <w:t xml:space="preserve"> </w:t>
      </w:r>
      <w:r w:rsidRPr="00050CA8">
        <w:rPr>
          <w:lang w:eastAsia="zh-CN"/>
        </w:rPr>
        <w:t>includes</w:t>
      </w:r>
      <w:r w:rsidRPr="00050CA8">
        <w:t>, per each</w:t>
      </w:r>
      <w:r w:rsidRPr="00050CA8">
        <w:rPr>
          <w:lang w:eastAsia="zh-CN"/>
        </w:rPr>
        <w:t xml:space="preserve"> PDU Session accepted by the T-RAN and has at least one QoS Flow subject for data forwarding</w:t>
      </w:r>
      <w:r w:rsidRPr="00050CA8">
        <w:t>, N3 UP address and Tunnel ID of T-RAN</w:t>
      </w:r>
      <w:r w:rsidRPr="00050CA8">
        <w:rPr>
          <w:lang w:eastAsia="zh-CN"/>
        </w:rPr>
        <w:t xml:space="preserve"> for receiving forwarded data if necessary.</w:t>
      </w:r>
    </w:p>
    <w:p w14:paraId="25BE4696" w14:textId="63FD6767" w:rsidR="00487BA4" w:rsidDel="00BC7AC2" w:rsidRDefault="00FC1EF0" w:rsidP="00487BA4">
      <w:pPr>
        <w:pStyle w:val="B1"/>
        <w:rPr>
          <w:del w:id="58" w:author="Myungjune@LGE r1" w:date="2017-11-29T16:08:00Z"/>
          <w:lang w:eastAsia="zh-CN"/>
        </w:rPr>
      </w:pPr>
      <w:del w:id="59" w:author="Myungjune@LGE r1" w:date="2017-11-29T16:08:00Z">
        <w:r w:rsidRPr="00050CA8" w:rsidDel="00BC7AC2">
          <w:rPr>
            <w:lang w:eastAsia="zh-CN"/>
          </w:rPr>
          <w:delText>11</w:delText>
        </w:r>
        <w:r w:rsidR="00487BA4" w:rsidRPr="00AA746A" w:rsidDel="00BC7AC2">
          <w:rPr>
            <w:lang w:eastAsia="zh-CN"/>
          </w:rPr>
          <w:delText>.</w:delText>
        </w:r>
        <w:r w:rsidR="00487BA4" w:rsidRPr="00AA746A" w:rsidDel="00BC7AC2">
          <w:rPr>
            <w:lang w:eastAsia="zh-CN"/>
          </w:rPr>
          <w:tab/>
        </w:r>
        <w:r w:rsidR="00487BA4" w:rsidRPr="007C3F2D" w:rsidDel="00BC7AC2">
          <w:rPr>
            <w:lang w:eastAsia="zh-CN"/>
          </w:rPr>
          <w:delText>[Conditional] T-AMF to SMF: Nsmf_PDUSession_UpdateSMContext Request (PDU Session ID, Cause).</w:delText>
        </w:r>
      </w:del>
    </w:p>
    <w:p w14:paraId="06FF1C28" w14:textId="4FE4B6A8" w:rsidR="00487BA4" w:rsidDel="00BC7AC2" w:rsidRDefault="00FC1EF0" w:rsidP="00487BA4">
      <w:pPr>
        <w:pStyle w:val="B1"/>
        <w:rPr>
          <w:del w:id="60" w:author="Myungjune@LGE r1" w:date="2017-11-29T16:08:00Z"/>
          <w:lang w:eastAsia="ko-KR"/>
        </w:rPr>
      </w:pPr>
      <w:del w:id="61" w:author="Myungjune@LGE r1" w:date="2017-11-29T16:08:00Z">
        <w:r w:rsidRPr="00050CA8" w:rsidDel="00BC7AC2">
          <w:tab/>
        </w:r>
        <w:r w:rsidRPr="00050CA8" w:rsidDel="00BC7AC2">
          <w:rPr>
            <w:lang w:eastAsia="zh-CN"/>
          </w:rPr>
          <w:delText xml:space="preserve">When an </w:delText>
        </w:r>
        <w:r w:rsidRPr="00050CA8" w:rsidDel="00BC7AC2">
          <w:delText>Nsmf_PDUSession_UpdateSMContext Response message arriving too late (see step 8</w:delText>
        </w:r>
        <w:r w:rsidR="00487BA4" w:rsidRPr="007C3F2D" w:rsidDel="00BC7AC2">
          <w:rPr>
            <w:lang w:eastAsia="zh-CN"/>
          </w:rPr>
          <w:delText>), or the PDU Session with SMF involvement is not accepted by T-RAN, this message is sent to the corresponding SMF allowing the SMF to deallocate a possibly allocated N3 UP address and Tunnel ID of the selected UPF. A PDU Session handled by that SMF is considered deactivated and handover attempt is terminated for that PDU Session.</w:delText>
        </w:r>
      </w:del>
    </w:p>
    <w:p w14:paraId="473D7B3A" w14:textId="6178D311" w:rsidR="00FC1EF0" w:rsidRPr="00050CA8" w:rsidRDefault="00FC1EF0" w:rsidP="00FC1EF0">
      <w:pPr>
        <w:pStyle w:val="B1"/>
        <w:rPr>
          <w:iCs/>
          <w:lang w:eastAsia="zh-CN"/>
        </w:rPr>
      </w:pPr>
      <w:del w:id="62" w:author="Myungjune@LGE" w:date="2017-11-20T17:47:00Z">
        <w:r w:rsidRPr="00050CA8" w:rsidDel="006B6C31">
          <w:rPr>
            <w:lang w:eastAsia="zh-CN"/>
          </w:rPr>
          <w:delText>12a</w:delText>
        </w:r>
      </w:del>
      <w:ins w:id="63" w:author="Myungjune@LGE" w:date="2017-11-20T17:47:00Z">
        <w:r w:rsidR="006B6C31" w:rsidRPr="00050CA8">
          <w:rPr>
            <w:lang w:eastAsia="zh-CN"/>
          </w:rPr>
          <w:t>1</w:t>
        </w:r>
        <w:r w:rsidR="006B6C31">
          <w:rPr>
            <w:lang w:eastAsia="zh-CN"/>
          </w:rPr>
          <w:t>1</w:t>
        </w:r>
        <w:r w:rsidR="006B6C31" w:rsidRPr="00050CA8">
          <w:rPr>
            <w:lang w:eastAsia="zh-CN"/>
          </w:rPr>
          <w:t>a</w:t>
        </w:r>
      </w:ins>
      <w:r w:rsidRPr="00050CA8">
        <w:rPr>
          <w:lang w:eastAsia="zh-CN"/>
        </w:rPr>
        <w:t>.</w:t>
      </w:r>
      <w:r w:rsidRPr="00050CA8">
        <w:rPr>
          <w:lang w:eastAsia="zh-CN"/>
        </w:rPr>
        <w:tab/>
        <w:t xml:space="preserve">AMF to SMF: </w:t>
      </w:r>
      <w:r w:rsidRPr="00050CA8">
        <w:t>Nsmf_PDUSession_UpdateSMContext</w:t>
      </w:r>
      <w:r w:rsidRPr="00050CA8">
        <w:rPr>
          <w:iCs/>
          <w:lang w:eastAsia="zh-CN"/>
        </w:rPr>
        <w:t xml:space="preserve"> Request (</w:t>
      </w:r>
      <w:r w:rsidRPr="00050CA8">
        <w:t>PDU Session ID, SM N2 response</w:t>
      </w:r>
      <w:r w:rsidRPr="00050CA8">
        <w:rPr>
          <w:lang w:eastAsia="zh-CN"/>
        </w:rPr>
        <w:t>, T-RAN SM N3 forwarding Information list</w:t>
      </w:r>
      <w:r w:rsidRPr="00050CA8">
        <w:rPr>
          <w:iCs/>
          <w:lang w:eastAsia="zh-CN"/>
        </w:rPr>
        <w:t>).</w:t>
      </w:r>
    </w:p>
    <w:p w14:paraId="1CAD40F4" w14:textId="77777777" w:rsidR="00FC1EF0" w:rsidRPr="00050CA8" w:rsidRDefault="00FC1EF0" w:rsidP="00FC1EF0">
      <w:pPr>
        <w:pStyle w:val="B1"/>
      </w:pPr>
      <w:r w:rsidRPr="00050CA8">
        <w:tab/>
        <w:t>For each SM N2 response received from the T-RAN (included in SM N2 response list), AMF sends the received SM N2 response to the SMF indicated by the respective PDU Session ID.</w:t>
      </w:r>
    </w:p>
    <w:p w14:paraId="3DA1A529" w14:textId="77777777" w:rsidR="00FC1EF0" w:rsidRPr="00050CA8" w:rsidRDefault="00FC1EF0" w:rsidP="00FC1EF0">
      <w:pPr>
        <w:pStyle w:val="B1"/>
      </w:pPr>
      <w:r w:rsidRPr="00050CA8">
        <w:tab/>
        <w:t>If no new T-UPF is selected, SMF stores the N3 tunnel info of T-RAN from the SM N2 response if N2 handover is accepted by T-RAN.</w:t>
      </w:r>
    </w:p>
    <w:p w14:paraId="7D49EB89" w14:textId="705F6E5B" w:rsidR="00FC1EF0" w:rsidRPr="00050CA8" w:rsidRDefault="00FC1EF0" w:rsidP="00FC1EF0">
      <w:pPr>
        <w:pStyle w:val="B1"/>
        <w:rPr>
          <w:lang w:eastAsia="zh-CN"/>
        </w:rPr>
      </w:pPr>
      <w:del w:id="64" w:author="Myungjune@LGE" w:date="2017-11-20T17:46:00Z">
        <w:r w:rsidRPr="00050CA8">
          <w:rPr>
            <w:lang w:eastAsia="zh-CN"/>
          </w:rPr>
          <w:delText>12b</w:delText>
        </w:r>
      </w:del>
      <w:ins w:id="65" w:author="Myungjune@LGE" w:date="2017-11-20T17:46:00Z">
        <w:r w:rsidR="00487BA4" w:rsidRPr="00050CA8">
          <w:rPr>
            <w:lang w:eastAsia="zh-CN"/>
          </w:rPr>
          <w:t>1</w:t>
        </w:r>
        <w:r w:rsidR="00487BA4">
          <w:rPr>
            <w:lang w:eastAsia="zh-CN"/>
          </w:rPr>
          <w:t>1</w:t>
        </w:r>
        <w:r w:rsidR="00487BA4" w:rsidRPr="00050CA8">
          <w:rPr>
            <w:lang w:eastAsia="zh-CN"/>
          </w:rPr>
          <w:t>b</w:t>
        </w:r>
      </w:ins>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a DL forwarding tunnel for indirect forwarding</w:t>
      </w:r>
      <w:r w:rsidRPr="00050CA8">
        <w:t>)</w:t>
      </w:r>
    </w:p>
    <w:p w14:paraId="17DDD837" w14:textId="77777777" w:rsidR="00FC1EF0" w:rsidRPr="00050CA8" w:rsidRDefault="00FC1EF0" w:rsidP="00FC1EF0">
      <w:pPr>
        <w:pStyle w:val="B1"/>
      </w:pPr>
      <w:r w:rsidRPr="00050CA8">
        <w:tab/>
        <w:t>If the SMF selected a T-UPF in step 6a, the SMF updates the T-UPF by providing the T-RAN SM N3 forwarding information list by sending a N4 Session Modification Request to the T-UPF.</w:t>
      </w:r>
    </w:p>
    <w:p w14:paraId="34BC69C2" w14:textId="77777777" w:rsidR="00FC1EF0" w:rsidRPr="00050CA8" w:rsidRDefault="00FC1EF0" w:rsidP="00FC1EF0">
      <w:pPr>
        <w:pStyle w:val="B1"/>
        <w:rPr>
          <w:lang w:eastAsia="zh-CN"/>
        </w:rPr>
      </w:pPr>
      <w:r w:rsidRPr="00050CA8">
        <w:tab/>
        <w:t xml:space="preserve">If indirect forwarding applies based on indication from NG-RAN and the </w:t>
      </w:r>
      <w:r w:rsidRPr="00050CA8">
        <w:rPr>
          <w:lang w:eastAsia="zh-CN"/>
        </w:rPr>
        <w:t xml:space="preserve">UPF </w:t>
      </w:r>
      <w:r w:rsidRPr="00050CA8">
        <w:t>is relocated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a DL forwarding tunnel for indirect forwarding</w:t>
      </w:r>
      <w:r w:rsidRPr="00050CA8">
        <w:rPr>
          <w:lang w:eastAsia="zh-CN"/>
        </w:rPr>
        <w:t>.</w:t>
      </w:r>
    </w:p>
    <w:p w14:paraId="3B31FEA9" w14:textId="77777777" w:rsidR="00FC1EF0" w:rsidRPr="00050CA8" w:rsidRDefault="00FC1EF0" w:rsidP="00FC1EF0">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0803624E" w14:textId="18197CDE" w:rsidR="00FC1EF0" w:rsidRPr="00050CA8" w:rsidRDefault="00FC1EF0" w:rsidP="00FC1EF0">
      <w:pPr>
        <w:pStyle w:val="B1"/>
      </w:pPr>
      <w:del w:id="66" w:author="Myungjune@LGE" w:date="2017-11-20T17:46:00Z">
        <w:r w:rsidRPr="00050CA8">
          <w:rPr>
            <w:lang w:eastAsia="zh-CN"/>
          </w:rPr>
          <w:delText>12c</w:delText>
        </w:r>
      </w:del>
      <w:ins w:id="67" w:author="Myungjune@LGE" w:date="2017-11-20T17:46:00Z">
        <w:r w:rsidR="00487BA4" w:rsidRPr="00050CA8">
          <w:rPr>
            <w:lang w:eastAsia="zh-CN"/>
          </w:rPr>
          <w:t>1</w:t>
        </w:r>
        <w:r w:rsidR="00487BA4">
          <w:rPr>
            <w:lang w:eastAsia="zh-CN"/>
          </w:rPr>
          <w:t>1</w:t>
        </w:r>
        <w:r w:rsidR="00487BA4" w:rsidRPr="00050CA8">
          <w:rPr>
            <w:lang w:eastAsia="zh-CN"/>
          </w:rPr>
          <w:t>c</w:t>
        </w:r>
      </w:ins>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04DEF3B3" w14:textId="77777777" w:rsidR="00FC1EF0" w:rsidRPr="00050CA8" w:rsidRDefault="00FC1EF0" w:rsidP="00FC1EF0">
      <w:pPr>
        <w:pStyle w:val="B1"/>
        <w:rPr>
          <w:lang w:eastAsia="zh-CN"/>
        </w:rPr>
      </w:pPr>
      <w:r w:rsidRPr="00050CA8">
        <w:lastRenderedPageBreak/>
        <w:tab/>
        <w:t xml:space="preserve">The </w:t>
      </w:r>
      <w:r w:rsidRPr="00050CA8">
        <w:rPr>
          <w:lang w:eastAsia="zh-CN"/>
        </w:rPr>
        <w:t>T-</w:t>
      </w:r>
      <w:r w:rsidRPr="00050CA8">
        <w:t xml:space="preserve">UPF </w:t>
      </w:r>
      <w:r w:rsidRPr="00050CA8">
        <w:rPr>
          <w:lang w:eastAsia="zh-CN"/>
        </w:rPr>
        <w:t xml:space="preserve">allocates tunnel information and </w:t>
      </w:r>
      <w:r w:rsidRPr="00050CA8">
        <w:t xml:space="preserve">returns an N4 Session </w:t>
      </w:r>
      <w:r w:rsidRPr="00050CA8">
        <w:rPr>
          <w:lang w:eastAsia="zh-CN"/>
        </w:rPr>
        <w:t>Modification</w:t>
      </w:r>
      <w:r w:rsidRPr="00050CA8">
        <w:t xml:space="preserve"> Response message to the SMF.</w:t>
      </w:r>
    </w:p>
    <w:p w14:paraId="7837D7B1" w14:textId="77777777" w:rsidR="00FC1EF0" w:rsidRPr="00050CA8" w:rsidRDefault="00FC1EF0" w:rsidP="00FC1EF0">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115A8DF3" w14:textId="24D80207" w:rsidR="00FC1EF0" w:rsidRPr="00050CA8" w:rsidRDefault="00FC1EF0" w:rsidP="00FC1EF0">
      <w:pPr>
        <w:pStyle w:val="B1"/>
        <w:rPr>
          <w:lang w:eastAsia="zh-CN"/>
        </w:rPr>
      </w:pPr>
      <w:del w:id="68" w:author="Myungjune@LGE" w:date="2017-11-20T17:46:00Z">
        <w:r w:rsidRPr="00050CA8">
          <w:rPr>
            <w:lang w:eastAsia="zh-CN"/>
          </w:rPr>
          <w:delText>12d</w:delText>
        </w:r>
      </w:del>
      <w:ins w:id="69" w:author="Myungjune@LGE" w:date="2017-11-20T17:46:00Z">
        <w:r w:rsidR="00487BA4" w:rsidRPr="00050CA8">
          <w:rPr>
            <w:lang w:eastAsia="zh-CN"/>
          </w:rPr>
          <w:t>1</w:t>
        </w:r>
        <w:r w:rsidR="00487BA4">
          <w:rPr>
            <w:lang w:eastAsia="zh-CN"/>
          </w:rPr>
          <w:t>1</w:t>
        </w:r>
        <w:r w:rsidR="00487BA4" w:rsidRPr="00050CA8">
          <w:rPr>
            <w:lang w:eastAsia="zh-CN"/>
          </w:rPr>
          <w:t>d</w:t>
        </w:r>
      </w:ins>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a DL forwarding tunnel for indirect forwarding</w:t>
      </w:r>
      <w:r w:rsidRPr="00050CA8">
        <w:t>).</w:t>
      </w:r>
    </w:p>
    <w:p w14:paraId="5A046570" w14:textId="77777777" w:rsidR="00FC1EF0" w:rsidRPr="00050CA8" w:rsidRDefault="00FC1EF0" w:rsidP="00FC1EF0">
      <w:pPr>
        <w:pStyle w:val="B1"/>
        <w:rPr>
          <w:lang w:eastAsia="zh-CN"/>
        </w:rPr>
      </w:pPr>
      <w:r w:rsidRPr="00050CA8">
        <w:rPr>
          <w:lang w:eastAsia="zh-CN"/>
        </w:rPr>
        <w:tab/>
        <w:t>If the UPF is relocated, this message includes the T-UPF SM N3 forwarding info list. If the UPF is not relocated, this message includes the T-RAN SM N3 forwarding info list.</w:t>
      </w:r>
    </w:p>
    <w:p w14:paraId="75B4626F" w14:textId="77777777" w:rsidR="00FC1EF0" w:rsidRPr="00050CA8" w:rsidRDefault="00FC1EF0" w:rsidP="00FC1EF0">
      <w:pPr>
        <w:pStyle w:val="B1"/>
        <w:rPr>
          <w:lang w:eastAsia="zh-CN"/>
        </w:rPr>
      </w:pPr>
      <w:r w:rsidRPr="00050CA8">
        <w:tab/>
        <w:t>If indirect forwarding applies</w:t>
      </w:r>
      <w:r w:rsidRPr="00050CA8">
        <w:rPr>
          <w:lang w:eastAsia="zh-CN"/>
        </w:rPr>
        <w:t xml:space="preserve"> </w:t>
      </w:r>
      <w:r w:rsidRPr="00050CA8">
        <w:t>based on indication from NG-RAN</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a DL forwarding tunnel for indirect forwarding</w:t>
      </w:r>
      <w:r w:rsidRPr="00050CA8">
        <w:rPr>
          <w:lang w:eastAsia="zh-CN"/>
        </w:rPr>
        <w:t>.</w:t>
      </w:r>
    </w:p>
    <w:p w14:paraId="243139FB" w14:textId="77777777" w:rsidR="00FC1EF0" w:rsidRPr="00050CA8" w:rsidRDefault="00FC1EF0" w:rsidP="00FC1EF0">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0F8A1D31" w14:textId="0DD294EC" w:rsidR="00FC1EF0" w:rsidRPr="00050CA8" w:rsidRDefault="00FC1EF0" w:rsidP="00FC1EF0">
      <w:pPr>
        <w:pStyle w:val="B1"/>
      </w:pPr>
      <w:del w:id="70" w:author="Myungjune@LGE" w:date="2017-11-20T17:46:00Z">
        <w:r w:rsidRPr="00050CA8">
          <w:rPr>
            <w:lang w:eastAsia="zh-CN"/>
          </w:rPr>
          <w:delText>12e</w:delText>
        </w:r>
      </w:del>
      <w:ins w:id="71" w:author="Myungjune@LGE" w:date="2017-11-20T17:46:00Z">
        <w:r w:rsidR="00487BA4" w:rsidRPr="00050CA8">
          <w:rPr>
            <w:lang w:eastAsia="zh-CN"/>
          </w:rPr>
          <w:t>1</w:t>
        </w:r>
        <w:r w:rsidR="00487BA4">
          <w:rPr>
            <w:lang w:eastAsia="zh-CN"/>
          </w:rPr>
          <w:t>1</w:t>
        </w:r>
        <w:r w:rsidR="00487BA4" w:rsidRPr="00050CA8">
          <w:rPr>
            <w:lang w:eastAsia="zh-CN"/>
          </w:rPr>
          <w:t>e</w:t>
        </w:r>
      </w:ins>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408E8D75" w14:textId="77777777" w:rsidR="00FC1EF0" w:rsidRPr="00050CA8" w:rsidRDefault="00FC1EF0" w:rsidP="00FC1EF0">
      <w:pPr>
        <w:pStyle w:val="B1"/>
        <w:rPr>
          <w:lang w:eastAsia="zh-CN"/>
        </w:rPr>
      </w:pPr>
      <w:r w:rsidRPr="00050CA8">
        <w:rPr>
          <w:lang w:eastAsia="zh-CN"/>
        </w:rPr>
        <w:tab/>
        <w:t>The S-UPF allocates tunnel information and returns an N4 Session establishment Response message to the SMF.</w:t>
      </w:r>
    </w:p>
    <w:p w14:paraId="37D5A53C" w14:textId="77777777" w:rsidR="00FC1EF0" w:rsidRPr="00050CA8" w:rsidRDefault="00FC1EF0" w:rsidP="00FC1EF0">
      <w:pPr>
        <w:pStyle w:val="B1"/>
        <w:rPr>
          <w:lang w:eastAsia="zh-CN"/>
        </w:rPr>
      </w:pPr>
      <w:r w:rsidRPr="00050CA8">
        <w:rPr>
          <w:lang w:eastAsia="zh-CN"/>
        </w:rPr>
        <w:tab/>
        <w:t>The S-UPF SM N3 forwarding Information list includes S-UPF N3 address, S-UPF N3 Tunnel identifiers for forwarding data for both UL and DL.</w:t>
      </w:r>
    </w:p>
    <w:p w14:paraId="1A30BF92" w14:textId="62A7D50F" w:rsidR="00FC1EF0" w:rsidRPr="00050CA8" w:rsidRDefault="00FC1EF0" w:rsidP="00FC1EF0">
      <w:pPr>
        <w:pStyle w:val="B1"/>
        <w:rPr>
          <w:lang w:eastAsia="zh-CN"/>
        </w:rPr>
      </w:pPr>
      <w:del w:id="72" w:author="Myungjune@LGE" w:date="2017-11-20T17:46:00Z">
        <w:r w:rsidRPr="00050CA8">
          <w:rPr>
            <w:lang w:eastAsia="zh-CN"/>
          </w:rPr>
          <w:delText>12f</w:delText>
        </w:r>
      </w:del>
      <w:ins w:id="73" w:author="Myungjune@LGE" w:date="2017-11-20T17:46:00Z">
        <w:r w:rsidR="00487BA4" w:rsidRPr="00050CA8">
          <w:rPr>
            <w:lang w:eastAsia="zh-CN"/>
          </w:rPr>
          <w:t>1</w:t>
        </w:r>
        <w:r w:rsidR="00487BA4">
          <w:rPr>
            <w:lang w:eastAsia="zh-CN"/>
          </w:rPr>
          <w:t>1</w:t>
        </w:r>
        <w:r w:rsidR="00487BA4" w:rsidRPr="00050CA8">
          <w:rPr>
            <w:lang w:eastAsia="zh-CN"/>
          </w:rPr>
          <w:t>f</w:t>
        </w:r>
      </w:ins>
      <w:r w:rsidRPr="00050CA8">
        <w:rPr>
          <w:lang w:eastAsia="zh-CN"/>
        </w:rPr>
        <w:t>.</w:t>
      </w:r>
      <w:r w:rsidRPr="00050CA8">
        <w:rPr>
          <w:lang w:eastAsia="zh-CN"/>
        </w:rPr>
        <w:tab/>
        <w:t>SMF to T-AMF: Nsmf_PDUSession_UpdateSMContext Response (N2 SM Information).</w:t>
      </w:r>
    </w:p>
    <w:p w14:paraId="5B321689" w14:textId="77777777" w:rsidR="00FC1EF0" w:rsidRPr="00050CA8" w:rsidRDefault="00FC1EF0" w:rsidP="00FC1EF0">
      <w:pPr>
        <w:pStyle w:val="B1"/>
        <w:rPr>
          <w:lang w:eastAsia="zh-CN"/>
        </w:rPr>
      </w:pPr>
      <w:r w:rsidRPr="00050CA8">
        <w:rPr>
          <w:lang w:eastAsia="zh-CN"/>
        </w:rPr>
        <w:tab/>
        <w:t>The SMF sends an Nsmf_PDUSession_UpdateSMContext Response message per PDU Session to T-AMF.</w:t>
      </w:r>
    </w:p>
    <w:p w14:paraId="2B975F16" w14:textId="77777777" w:rsidR="00FC1EF0" w:rsidRPr="00050CA8" w:rsidRDefault="00FC1EF0" w:rsidP="00FC1EF0">
      <w:pPr>
        <w:pStyle w:val="B1"/>
        <w:rPr>
          <w:lang w:eastAsia="zh-CN"/>
        </w:rPr>
      </w:pPr>
      <w:r w:rsidRPr="00050CA8">
        <w:tab/>
        <w:t>The SMF creates an N2 SM information containing the DL forwarding tunnel information to be sent to the S-RAN by the AMF. The SMF includes this information in the Nsmf_PDUSession_UpdateSMContext response. The DL forwarding tunnel information can be one of the following information:</w:t>
      </w:r>
    </w:p>
    <w:p w14:paraId="6927963F" w14:textId="77777777" w:rsidR="00FC1EF0" w:rsidRPr="00050CA8" w:rsidRDefault="00FC1EF0" w:rsidP="00FC1EF0">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12a.</w:t>
      </w:r>
    </w:p>
    <w:p w14:paraId="2EBBE520" w14:textId="77777777" w:rsidR="00FC1EF0" w:rsidRPr="00050CA8" w:rsidRDefault="00FC1EF0" w:rsidP="00FC1EF0">
      <w:pPr>
        <w:pStyle w:val="B2"/>
      </w:pPr>
      <w:r w:rsidRPr="00050CA8">
        <w:t>-</w:t>
      </w:r>
      <w:r w:rsidRPr="00050CA8">
        <w:tab/>
        <w:t>If the indirect forwarding tunnel is setup in step 12b or 12d, then the SMF includes the T-UPF or S-UPF DL forwarding information containing the N3 UP address and the DL Tunnel ID of the UPF.</w:t>
      </w:r>
    </w:p>
    <w:p w14:paraId="7951C839" w14:textId="77777777" w:rsidR="00FC1EF0" w:rsidRPr="00050CA8" w:rsidRDefault="00FC1EF0" w:rsidP="00FC1EF0">
      <w:pPr>
        <w:pStyle w:val="B1"/>
        <w:rPr>
          <w:lang w:eastAsia="zh-CN"/>
        </w:rPr>
      </w:pPr>
      <w:r w:rsidRPr="00050CA8">
        <w:tab/>
        <w:t xml:space="preserve">The </w:t>
      </w:r>
      <w:r w:rsidRPr="00050CA8">
        <w:rPr>
          <w:lang w:eastAsia="zh-CN"/>
        </w:rPr>
        <w:t>SMF</w:t>
      </w:r>
      <w:r w:rsidRPr="00050CA8">
        <w:t xml:space="preserve"> starts a</w:t>
      </w:r>
      <w:r w:rsidRPr="00050CA8">
        <w:rPr>
          <w:lang w:eastAsia="zh-CN"/>
        </w:rPr>
        <w:t>n</w:t>
      </w:r>
      <w:r w:rsidRPr="00050CA8">
        <w:t xml:space="preserve"> </w:t>
      </w:r>
      <w:r w:rsidRPr="00050CA8">
        <w:rPr>
          <w:lang w:eastAsia="zh-CN"/>
        </w:rPr>
        <w:t xml:space="preserve">indirect data forwarding </w:t>
      </w:r>
      <w:r w:rsidRPr="00050CA8">
        <w:t xml:space="preserve">timer, to be used </w:t>
      </w:r>
      <w:r w:rsidRPr="00050CA8">
        <w:rPr>
          <w:lang w:eastAsia="zh-CN"/>
        </w:rPr>
        <w:t>to release the resource of indirect data forwarding tunnel.</w:t>
      </w:r>
    </w:p>
    <w:p w14:paraId="517B3D79" w14:textId="5BA58A8C" w:rsidR="00FC1EF0" w:rsidRPr="00050CA8" w:rsidRDefault="00FC1EF0" w:rsidP="00FC1EF0">
      <w:pPr>
        <w:pStyle w:val="B1"/>
        <w:rPr>
          <w:lang w:eastAsia="zh-CN"/>
        </w:rPr>
      </w:pPr>
      <w:del w:id="74" w:author="Myungjune@LGE" w:date="2017-11-20T17:46:00Z">
        <w:r w:rsidRPr="00050CA8">
          <w:rPr>
            <w:lang w:eastAsia="zh-CN"/>
          </w:rPr>
          <w:delText>13</w:delText>
        </w:r>
      </w:del>
      <w:ins w:id="75" w:author="Myungjune@LGE" w:date="2017-11-20T17:46:00Z">
        <w:r w:rsidR="00487BA4" w:rsidRPr="00050CA8">
          <w:rPr>
            <w:lang w:eastAsia="zh-CN"/>
          </w:rPr>
          <w:t>1</w:t>
        </w:r>
        <w:r w:rsidR="00487BA4">
          <w:rPr>
            <w:lang w:eastAsia="zh-CN"/>
          </w:rPr>
          <w:t>2</w:t>
        </w:r>
      </w:ins>
      <w:r w:rsidRPr="00050CA8">
        <w:rPr>
          <w:lang w:eastAsia="zh-CN"/>
        </w:rPr>
        <w:t>.</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N2 SM information (</w:t>
      </w:r>
      <w:r w:rsidRPr="00050CA8">
        <w:t>PDU Sessions failed to be setup list</w:t>
      </w:r>
      <w:r w:rsidRPr="00050CA8">
        <w:rPr>
          <w:lang w:eastAsia="zh-CN"/>
        </w:rPr>
        <w:t>,  and the N3 DL forwarding Information)).</w:t>
      </w:r>
    </w:p>
    <w:p w14:paraId="7FF23414" w14:textId="77777777" w:rsidR="00FC1EF0" w:rsidRPr="00050CA8" w:rsidRDefault="00FC1EF0" w:rsidP="00FC1EF0">
      <w:pPr>
        <w:pStyle w:val="B1"/>
        <w:rPr>
          <w:lang w:eastAsia="zh-CN"/>
        </w:rPr>
      </w:pPr>
      <w:r w:rsidRPr="00050CA8">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p>
    <w:p w14:paraId="09C4DD67" w14:textId="43E32075" w:rsidR="00FC1EF0" w:rsidRDefault="00FC1EF0" w:rsidP="00FC1EF0">
      <w:pPr>
        <w:pStyle w:val="B1"/>
        <w:rPr>
          <w:lang w:eastAsia="zh-CN"/>
        </w:rPr>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12f.</w:t>
      </w:r>
    </w:p>
    <w:p w14:paraId="7B60F2AE" w14:textId="0100FB54" w:rsidR="00487BA4" w:rsidRDefault="00487BA4" w:rsidP="00487BA4">
      <w:pPr>
        <w:rPr>
          <w:rFonts w:eastAsia="MS Mincho"/>
        </w:rPr>
      </w:pPr>
    </w:p>
    <w:p w14:paraId="03864397" w14:textId="77777777" w:rsidR="00487BA4" w:rsidRPr="008324FC" w:rsidRDefault="00487BA4" w:rsidP="00487BA4">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DB68907" w14:textId="77777777" w:rsidR="00487BA4" w:rsidRPr="00487BA4" w:rsidRDefault="00487BA4" w:rsidP="00487BA4">
      <w:pPr>
        <w:rPr>
          <w:rFonts w:eastAsia="MS Mincho"/>
        </w:rPr>
      </w:pPr>
    </w:p>
    <w:p w14:paraId="606E6EE4" w14:textId="77777777" w:rsidR="00FC1EF0" w:rsidRPr="00050CA8" w:rsidRDefault="00FC1EF0" w:rsidP="00FC1EF0">
      <w:pPr>
        <w:pStyle w:val="5"/>
        <w:rPr>
          <w:lang w:eastAsia="zh-CN"/>
        </w:rPr>
      </w:pPr>
      <w:bookmarkStart w:id="76" w:name="_Toc498414078"/>
      <w:r w:rsidRPr="00050CA8">
        <w:lastRenderedPageBreak/>
        <w:t>4.9.1.3.</w:t>
      </w:r>
      <w:r w:rsidRPr="00050CA8">
        <w:rPr>
          <w:lang w:eastAsia="zh-CN"/>
        </w:rPr>
        <w:t>3</w:t>
      </w:r>
      <w:r w:rsidRPr="00050CA8">
        <w:tab/>
        <w:t>Execution phase</w:t>
      </w:r>
      <w:bookmarkEnd w:id="76"/>
    </w:p>
    <w:bookmarkStart w:id="77" w:name="_MON_1569242880"/>
    <w:bookmarkEnd w:id="77"/>
    <w:bookmarkStart w:id="78" w:name="_MON_1569242886"/>
    <w:bookmarkEnd w:id="78"/>
    <w:p w14:paraId="1EEFF540" w14:textId="77777777" w:rsidR="00FC1EF0" w:rsidRPr="00050CA8" w:rsidRDefault="00FC1EF0" w:rsidP="00FC1EF0">
      <w:pPr>
        <w:pStyle w:val="TH"/>
      </w:pPr>
      <w:r w:rsidRPr="00050CA8">
        <w:object w:dxaOrig="9809" w:dyaOrig="10206" w14:anchorId="78C0FE7D">
          <v:shape id="_x0000_i1027" type="#_x0000_t75" style="width:478.65pt;height:498.8pt" o:ole="">
            <v:imagedata r:id="rId14" o:title=""/>
          </v:shape>
          <o:OLEObject Type="Embed" ProgID="Word.Picture.8" ShapeID="_x0000_i1027" DrawAspect="Content" ObjectID="_1573624516" r:id="rId15"/>
        </w:object>
      </w:r>
      <w:r w:rsidR="00487BA4" w:rsidRPr="006F2BBB">
        <w:rPr>
          <w:b w:val="0"/>
        </w:rPr>
        <w:fldChar w:fldCharType="begin"/>
      </w:r>
      <w:r w:rsidR="00487BA4" w:rsidRPr="006F2BBB">
        <w:rPr>
          <w:b w:val="0"/>
        </w:rPr>
        <w:fldChar w:fldCharType="end"/>
      </w:r>
    </w:p>
    <w:p w14:paraId="460AE04D" w14:textId="262959F1" w:rsidR="00FC1EF0" w:rsidRPr="00050CA8" w:rsidRDefault="00487BA4" w:rsidP="00FC1EF0">
      <w:pPr>
        <w:pStyle w:val="TF"/>
      </w:pPr>
      <w:r w:rsidRPr="006F2BBB">
        <w:fldChar w:fldCharType="begin"/>
      </w:r>
      <w:r w:rsidRPr="006F2BBB">
        <w:fldChar w:fldCharType="end"/>
      </w:r>
      <w:r w:rsidR="00FC1EF0" w:rsidRPr="00050CA8">
        <w:t>Figure 4.9.1.3.</w:t>
      </w:r>
      <w:r w:rsidR="00FC1EF0" w:rsidRPr="00050CA8">
        <w:rPr>
          <w:lang w:eastAsia="zh-CN"/>
        </w:rPr>
        <w:t>3</w:t>
      </w:r>
      <w:r w:rsidR="00FC1EF0" w:rsidRPr="00050CA8">
        <w:t xml:space="preserve">-1: inter NG-RAN node </w:t>
      </w:r>
      <w:r w:rsidR="00FC1EF0" w:rsidRPr="00050CA8">
        <w:rPr>
          <w:lang w:eastAsia="zh-CN"/>
        </w:rPr>
        <w:t xml:space="preserve">N2 based </w:t>
      </w:r>
      <w:r w:rsidR="00FC1EF0" w:rsidRPr="00050CA8">
        <w:t>handover</w:t>
      </w:r>
      <w:r w:rsidR="00FC1EF0" w:rsidRPr="00050CA8">
        <w:rPr>
          <w:lang w:eastAsia="zh-CN"/>
        </w:rPr>
        <w:t>,</w:t>
      </w:r>
      <w:r w:rsidR="00FC1EF0" w:rsidRPr="00050CA8">
        <w:t xml:space="preserve"> execution phase</w:t>
      </w:r>
    </w:p>
    <w:p w14:paraId="2A4BC72F" w14:textId="77777777" w:rsidR="00FC1EF0" w:rsidRPr="00050CA8" w:rsidRDefault="00FC1EF0" w:rsidP="00FC1EF0">
      <w:pPr>
        <w:pStyle w:val="NO"/>
        <w:rPr>
          <w:lang w:eastAsia="zh-CN"/>
        </w:rPr>
      </w:pPr>
      <w:r w:rsidRPr="00050CA8">
        <w:rPr>
          <w:lang w:eastAsia="zh-CN"/>
        </w:rPr>
        <w:t>NOTE:</w:t>
      </w:r>
      <w:r w:rsidRPr="00050CA8">
        <w:rPr>
          <w:lang w:eastAsia="zh-CN"/>
        </w:rPr>
        <w:tab/>
        <w:t>Registration of serving AMF with the UDM is not shown in the figure for brevity.</w:t>
      </w:r>
    </w:p>
    <w:p w14:paraId="38252E6A" w14:textId="77777777" w:rsidR="00FC1EF0" w:rsidRPr="00050CA8" w:rsidRDefault="00FC1EF0" w:rsidP="00FC1EF0">
      <w:pPr>
        <w:pStyle w:val="B1"/>
        <w:rPr>
          <w:lang w:eastAsia="zh-CN"/>
        </w:rPr>
      </w:pPr>
      <w:r w:rsidRPr="00050CA8">
        <w:rPr>
          <w:lang w:eastAsia="zh-CN"/>
        </w:rPr>
        <w:t>1.</w:t>
      </w:r>
      <w:r w:rsidRPr="00050CA8">
        <w:rPr>
          <w:lang w:eastAsia="zh-CN"/>
        </w:rPr>
        <w:tab/>
        <w:t xml:space="preserve">S-AMF to S-RAN:  </w:t>
      </w:r>
      <w:r w:rsidRPr="00050CA8">
        <w:rPr>
          <w:iCs/>
          <w:lang w:eastAsia="zh-CN"/>
        </w:rPr>
        <w:t>Handover Command (</w:t>
      </w:r>
      <w:r w:rsidRPr="00050CA8">
        <w:t>Target to Source transparent container, PDU Sessions failed to be setup list</w:t>
      </w:r>
      <w:r w:rsidRPr="00050CA8">
        <w:rPr>
          <w:lang w:eastAsia="zh-CN"/>
        </w:rPr>
        <w:t>, SM forwarding info list</w:t>
      </w:r>
      <w:r w:rsidRPr="00050CA8">
        <w:rPr>
          <w:iCs/>
          <w:lang w:eastAsia="zh-CN"/>
        </w:rPr>
        <w:t>).</w:t>
      </w:r>
    </w:p>
    <w:p w14:paraId="05727845" w14:textId="77777777" w:rsidR="00FC1EF0" w:rsidRPr="00050CA8" w:rsidRDefault="00FC1EF0" w:rsidP="00FC1EF0">
      <w:pPr>
        <w:pStyle w:val="B1"/>
      </w:pPr>
      <w:r w:rsidRPr="00050CA8">
        <w:tab/>
        <w:t>Target to Source transparent container</w:t>
      </w:r>
      <w:r w:rsidRPr="00050CA8">
        <w:rPr>
          <w:i/>
        </w:rPr>
        <w:t xml:space="preserve"> </w:t>
      </w:r>
      <w:r w:rsidRPr="00050CA8">
        <w:t>is forwarded as received from S-AMF.</w:t>
      </w:r>
    </w:p>
    <w:p w14:paraId="137CA7CA" w14:textId="77777777" w:rsidR="00FC1EF0" w:rsidRPr="00050CA8" w:rsidRDefault="00FC1EF0" w:rsidP="00FC1EF0">
      <w:pPr>
        <w:pStyle w:val="B1"/>
      </w:pPr>
      <w:r w:rsidRPr="00050CA8">
        <w:rPr>
          <w:lang w:eastAsia="zh-CN"/>
        </w:rPr>
        <w:tab/>
        <w:t>The SM forwarding info list includes T-RAN SM N3 forwarding info list for direct forwarding or S-UPF SM N3 forwarding info list for indirect data forwarding</w:t>
      </w:r>
    </w:p>
    <w:p w14:paraId="303DB71E" w14:textId="77777777" w:rsidR="00FC1EF0" w:rsidRPr="00050CA8" w:rsidRDefault="00FC1EF0" w:rsidP="00FC1EF0">
      <w:pPr>
        <w:pStyle w:val="B1"/>
      </w:pPr>
      <w:r w:rsidRPr="00050CA8">
        <w:tab/>
        <w:t>S-RAN uses the PDU Sessions failed to be setup list and the indicated reason for failure to decide whether to proceed with the N2 Handover procedure.</w:t>
      </w:r>
    </w:p>
    <w:p w14:paraId="4AA6BF5B" w14:textId="77777777" w:rsidR="00FC1EF0" w:rsidRPr="00050CA8" w:rsidRDefault="00FC1EF0" w:rsidP="00FC1EF0">
      <w:pPr>
        <w:pStyle w:val="B1"/>
        <w:rPr>
          <w:lang w:eastAsia="zh-CN"/>
        </w:rPr>
      </w:pPr>
      <w:r w:rsidRPr="00050CA8">
        <w:rPr>
          <w:lang w:eastAsia="zh-CN"/>
        </w:rPr>
        <w:t>2.</w:t>
      </w:r>
      <w:r w:rsidRPr="00050CA8">
        <w:rPr>
          <w:lang w:eastAsia="zh-CN"/>
        </w:rPr>
        <w:tab/>
        <w:t xml:space="preserve">S-RAN to UE:  </w:t>
      </w:r>
      <w:r w:rsidRPr="00050CA8">
        <w:rPr>
          <w:iCs/>
          <w:lang w:eastAsia="zh-CN"/>
        </w:rPr>
        <w:t>Handover Command (</w:t>
      </w:r>
      <w:r w:rsidRPr="00050CA8">
        <w:t>UE container</w:t>
      </w:r>
      <w:r w:rsidRPr="00050CA8">
        <w:rPr>
          <w:iCs/>
          <w:lang w:eastAsia="zh-CN"/>
        </w:rPr>
        <w:t>).</w:t>
      </w:r>
    </w:p>
    <w:p w14:paraId="7A07EE81" w14:textId="77777777" w:rsidR="00FC1EF0" w:rsidRPr="00050CA8" w:rsidRDefault="00FC1EF0" w:rsidP="00FC1EF0">
      <w:pPr>
        <w:pStyle w:val="B1"/>
      </w:pPr>
      <w:r w:rsidRPr="00050CA8">
        <w:lastRenderedPageBreak/>
        <w:tab/>
        <w:t>UE container is a UE part of the Target to Source transparent container which is sent transparently from T-RAN via AMF to S-RAN and is provided to the UE by the S-RAN.</w:t>
      </w:r>
    </w:p>
    <w:p w14:paraId="1D55D303" w14:textId="77777777" w:rsidR="00FC1EF0" w:rsidRPr="00050CA8" w:rsidRDefault="00FC1EF0" w:rsidP="00FC1EF0">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14:paraId="008CCF38" w14:textId="77777777" w:rsidR="00FC1EF0" w:rsidRPr="00050CA8" w:rsidRDefault="00FC1EF0" w:rsidP="00FC1EF0">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34F64281" w14:textId="77777777" w:rsidR="00FC1EF0" w:rsidRPr="00050CA8" w:rsidRDefault="00FC1EF0" w:rsidP="00FC1EF0">
      <w:pPr>
        <w:pStyle w:val="B1"/>
      </w:pPr>
      <w:r w:rsidRPr="00050CA8">
        <w:tab/>
        <w:t>After the UE has successfully synchronized to the target cell, it sends a Handover Confirm message to the T-RAN. Handover is by this message considered as successful by the UE.</w:t>
      </w:r>
    </w:p>
    <w:p w14:paraId="66621A51" w14:textId="77777777" w:rsidR="00FC1EF0" w:rsidRPr="00050CA8" w:rsidRDefault="00FC1EF0" w:rsidP="00FC1EF0">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5C987765" w14:textId="77777777" w:rsidR="00FC1EF0" w:rsidRPr="00050CA8" w:rsidRDefault="00FC1EF0" w:rsidP="00FC1EF0">
      <w:pPr>
        <w:pStyle w:val="B1"/>
      </w:pPr>
      <w:r w:rsidRPr="00050CA8">
        <w:tab/>
        <w:t>Handover is by this message considered as successful in T-RAN.</w:t>
      </w:r>
    </w:p>
    <w:p w14:paraId="6029374E" w14:textId="77777777" w:rsidR="00FC1EF0" w:rsidRPr="00050CA8" w:rsidRDefault="00FC1EF0" w:rsidP="00FC1EF0">
      <w:pPr>
        <w:pStyle w:val="B1"/>
        <w:rPr>
          <w:lang w:eastAsia="zh-CN"/>
        </w:rPr>
      </w:pPr>
      <w:r w:rsidRPr="00050CA8">
        <w:rPr>
          <w:lang w:eastAsia="zh-CN"/>
        </w:rPr>
        <w:t>6a.</w:t>
      </w:r>
      <w:r w:rsidRPr="00050CA8">
        <w:rPr>
          <w:lang w:eastAsia="zh-CN"/>
        </w:rPr>
        <w:tab/>
        <w:t>[Conditional]T-AMF to S-AMF: Namf_Communication_N2InfoNotify.</w:t>
      </w:r>
    </w:p>
    <w:p w14:paraId="283B8E78" w14:textId="77777777" w:rsidR="00FC1EF0" w:rsidRPr="00050CA8" w:rsidRDefault="00FC1EF0" w:rsidP="00FC1EF0">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0FD550FD" w14:textId="77777777" w:rsidR="00FC1EF0" w:rsidRPr="00050CA8" w:rsidRDefault="00FC1EF0" w:rsidP="00FC1EF0">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0590A0A7" w14:textId="77777777" w:rsidR="00FC1EF0" w:rsidRPr="00050CA8" w:rsidRDefault="00FC1EF0" w:rsidP="00FC1EF0">
      <w:pPr>
        <w:pStyle w:val="B1"/>
        <w:rPr>
          <w:lang w:eastAsia="zh-CN"/>
        </w:rPr>
      </w:pPr>
      <w:r w:rsidRPr="00050CA8">
        <w:rPr>
          <w:lang w:eastAsia="zh-CN"/>
        </w:rPr>
        <w:t>6b.</w:t>
      </w:r>
      <w:r w:rsidRPr="00050CA8">
        <w:rPr>
          <w:lang w:eastAsia="zh-CN"/>
        </w:rPr>
        <w:tab/>
        <w:t>[Conditional]S-AMF to T-AMF: Namf_Communication_N2InfoNotify ACK.</w:t>
      </w:r>
    </w:p>
    <w:p w14:paraId="186FD6A0" w14:textId="77777777" w:rsidR="00FC1EF0" w:rsidRPr="00050CA8" w:rsidRDefault="00FC1EF0" w:rsidP="00FC1EF0">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14:paraId="15897532" w14:textId="1C2F0FCC" w:rsidR="00FC1EF0" w:rsidRPr="00050CA8" w:rsidRDefault="00FC1EF0" w:rsidP="006B6C31">
      <w:pPr>
        <w:pStyle w:val="B1"/>
        <w:rPr>
          <w:lang w:eastAsia="zh-CN"/>
        </w:rPr>
      </w:pPr>
      <w:r w:rsidRPr="00050CA8">
        <w:rPr>
          <w:lang w:eastAsia="zh-CN"/>
        </w:rPr>
        <w:t>7.</w:t>
      </w:r>
      <w:r w:rsidRPr="00050CA8">
        <w:rPr>
          <w:lang w:eastAsia="zh-CN"/>
        </w:rPr>
        <w:tab/>
        <w:t>T-AMF to SMF: Nsmf_PDUSession_UpdateSMContext Request</w:t>
      </w:r>
      <w:r w:rsidRPr="00050CA8">
        <w:t xml:space="preserve"> (Handover Complete indication for PDU Session ID)</w:t>
      </w:r>
      <w:r w:rsidRPr="00050CA8">
        <w:rPr>
          <w:iCs/>
          <w:lang w:eastAsia="zh-CN"/>
        </w:rPr>
        <w:t>.</w:t>
      </w:r>
    </w:p>
    <w:p w14:paraId="5561B410" w14:textId="77777777" w:rsidR="00FC1EF0" w:rsidRPr="00050CA8" w:rsidRDefault="00FC1EF0" w:rsidP="00FC1EF0">
      <w:pPr>
        <w:pStyle w:val="B1"/>
      </w:pPr>
      <w:r w:rsidRPr="00050CA8">
        <w:tab/>
        <w:t>Handover Complete is sent per each PDU Session to the corresponding SMF to indicate the success of the N2 Handover.</w:t>
      </w:r>
    </w:p>
    <w:p w14:paraId="2045ACCC" w14:textId="7C23CAED" w:rsidR="00FC1EF0" w:rsidRDefault="00FC1EF0" w:rsidP="00FC1EF0">
      <w:pPr>
        <w:pStyle w:val="B1"/>
        <w:rPr>
          <w:ins w:id="79" w:author="Myungjune@LGE r1" w:date="2017-11-29T16:09:00Z"/>
        </w:rPr>
      </w:pPr>
      <w:r w:rsidRPr="00050CA8">
        <w:tab/>
        <w:t>T-AMF also registers itself as the serving AMF with the UDM by using Nudm_UECM_Registration.</w:t>
      </w:r>
    </w:p>
    <w:p w14:paraId="042CDDFD" w14:textId="42B096BD" w:rsidR="00BC7AC2" w:rsidRDefault="00BC7AC2" w:rsidP="00FC1EF0">
      <w:pPr>
        <w:pStyle w:val="B1"/>
        <w:rPr>
          <w:ins w:id="80" w:author="Myungjune@LGE r1" w:date="2017-11-29T16:18:00Z"/>
          <w:lang w:eastAsia="zh-CN"/>
        </w:rPr>
      </w:pPr>
      <w:ins w:id="81" w:author="Myungjune@LGE r1" w:date="2017-11-29T16:09:00Z">
        <w:r>
          <w:tab/>
        </w:r>
        <w:r w:rsidRPr="007C3F2D">
          <w:rPr>
            <w:lang w:eastAsia="zh-CN"/>
          </w:rPr>
          <w:t>When an Nsmf_PDUSession_UpdateSMContext Response message arriv</w:t>
        </w:r>
        <w:r>
          <w:rPr>
            <w:lang w:eastAsia="zh-CN"/>
          </w:rPr>
          <w:t>ed</w:t>
        </w:r>
        <w:r w:rsidRPr="007C3F2D">
          <w:rPr>
            <w:lang w:eastAsia="zh-CN"/>
          </w:rPr>
          <w:t xml:space="preserve"> too late </w:t>
        </w:r>
        <w:r>
          <w:rPr>
            <w:lang w:eastAsia="zh-CN"/>
          </w:rPr>
          <w:t xml:space="preserve">during the handover preparation phase </w:t>
        </w:r>
        <w:r w:rsidRPr="007C3F2D">
          <w:rPr>
            <w:lang w:eastAsia="zh-CN"/>
          </w:rPr>
          <w:t>(see step 8</w:t>
        </w:r>
        <w:r>
          <w:rPr>
            <w:lang w:eastAsia="zh-CN"/>
          </w:rPr>
          <w:t xml:space="preserve"> of clause 4.9.1.3.2</w:t>
        </w:r>
        <w:r w:rsidRPr="007C3F2D">
          <w:rPr>
            <w:lang w:eastAsia="zh-CN"/>
          </w:rPr>
          <w:t xml:space="preserve">), or the PDU Session with SMF involvement is not accepted by T-RAN, </w:t>
        </w:r>
      </w:ins>
      <w:ins w:id="82" w:author="Myungjune@LGE r1" w:date="2017-11-29T16:10:00Z">
        <w:r w:rsidR="000B09A7" w:rsidRPr="007C3F2D">
          <w:rPr>
            <w:lang w:eastAsia="zh-CN"/>
          </w:rPr>
          <w:t>Nsmf_PDUSession_UpdateSMContext Request (</w:t>
        </w:r>
        <w:r w:rsidR="000B09A7">
          <w:rPr>
            <w:lang w:eastAsia="zh-CN"/>
          </w:rPr>
          <w:t xml:space="preserve">SUPI, </w:t>
        </w:r>
        <w:r w:rsidR="000B09A7" w:rsidRPr="007C3F2D">
          <w:rPr>
            <w:lang w:eastAsia="zh-CN"/>
          </w:rPr>
          <w:t>PDU Session ID, Cause).</w:t>
        </w:r>
      </w:ins>
      <w:ins w:id="83" w:author="Myungjune@LGE r1" w:date="2017-11-29T16:09:00Z">
        <w:r w:rsidRPr="007C3F2D">
          <w:rPr>
            <w:lang w:eastAsia="zh-CN"/>
          </w:rPr>
          <w:t xml:space="preserve"> is sent to the corresponding SMF allowing the SMF to deallocate a possibly allocated N3 UP address and Tunnel ID of the selected UPF. A PDU Session handled by that SMF is considered deactivated and handover attempt is terminated for that PDU Session.</w:t>
        </w:r>
      </w:ins>
    </w:p>
    <w:p w14:paraId="2C02BF90" w14:textId="77777777" w:rsidR="00FC1EF0" w:rsidRPr="00050CA8" w:rsidRDefault="00FC1EF0" w:rsidP="00FC1EF0">
      <w:pPr>
        <w:pStyle w:val="B1"/>
      </w:pPr>
      <w:r w:rsidRPr="00050CA8">
        <w:rPr>
          <w:lang w:eastAsia="zh-CN"/>
        </w:rPr>
        <w:t>8</w:t>
      </w:r>
      <w:r w:rsidRPr="00050CA8">
        <w:t>a.</w:t>
      </w:r>
      <w:r w:rsidRPr="00050CA8">
        <w:tab/>
        <w:t>[Conditional] SMF to T-UPF (intermediate): N4 Session Modification Request.</w:t>
      </w:r>
    </w:p>
    <w:p w14:paraId="007BCCA9" w14:textId="77777777" w:rsidR="00FC1EF0" w:rsidRPr="00050CA8" w:rsidRDefault="00FC1EF0" w:rsidP="00FC1EF0">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 xml:space="preserve">an existing intermediate S-UPF is relocated, the SMF shall send N4 Session Modification Request indicating DL AN Tunnel Info of T-RAN to the </w:t>
      </w:r>
      <w:r w:rsidRPr="00050CA8">
        <w:rPr>
          <w:lang w:eastAsia="zh-CN"/>
        </w:rPr>
        <w:t>T-</w:t>
      </w:r>
      <w:r w:rsidRPr="00050CA8">
        <w:t>UPF.</w:t>
      </w:r>
    </w:p>
    <w:p w14:paraId="28671E9A" w14:textId="77777777" w:rsidR="00FC1EF0" w:rsidRPr="00050CA8" w:rsidRDefault="00FC1EF0" w:rsidP="00FC1EF0">
      <w:pPr>
        <w:pStyle w:val="B1"/>
      </w:pPr>
      <w:r w:rsidRPr="00050CA8">
        <w:rPr>
          <w:lang w:eastAsia="zh-CN"/>
        </w:rPr>
        <w:t>8</w:t>
      </w:r>
      <w:r w:rsidRPr="00050CA8">
        <w:t>b.</w:t>
      </w:r>
      <w:r w:rsidRPr="00050CA8">
        <w:tab/>
        <w:t>[Conditional] T-UPF to SMF: N4 Session Modification Response.</w:t>
      </w:r>
    </w:p>
    <w:p w14:paraId="170DBE0F" w14:textId="77777777" w:rsidR="00FC1EF0" w:rsidRPr="00050CA8" w:rsidRDefault="00FC1EF0" w:rsidP="00FC1EF0">
      <w:pPr>
        <w:pStyle w:val="B1"/>
        <w:rPr>
          <w:lang w:eastAsia="zh-CN"/>
        </w:rPr>
      </w:pPr>
      <w:r w:rsidRPr="00050CA8">
        <w:tab/>
        <w:t>The T-UPF acknowledges by sending N4 Session Modification Response message to SMF.</w:t>
      </w:r>
    </w:p>
    <w:p w14:paraId="054108B4" w14:textId="77777777" w:rsidR="00FC1EF0" w:rsidRPr="00050CA8" w:rsidRDefault="00FC1EF0" w:rsidP="00FC1EF0">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2AF7828C" w14:textId="77777777" w:rsidR="00FC1EF0" w:rsidRPr="00050CA8" w:rsidRDefault="00FC1EF0" w:rsidP="00FC1EF0">
      <w:pPr>
        <w:pStyle w:val="B1"/>
      </w:pPr>
      <w:r w:rsidRPr="00050CA8">
        <w:tab/>
      </w:r>
      <w:r w:rsidRPr="00050CA8">
        <w:rPr>
          <w:lang w:eastAsia="zh-CN"/>
        </w:rPr>
        <w:t xml:space="preserve">If </w:t>
      </w:r>
      <w:r w:rsidRPr="00050CA8">
        <w:t xml:space="preserve">UPF </w:t>
      </w:r>
      <w:r w:rsidRPr="00050CA8">
        <w:rPr>
          <w:lang w:eastAsia="zh-CN"/>
        </w:rPr>
        <w:t>is not relocated</w:t>
      </w:r>
      <w:r w:rsidRPr="00050CA8">
        <w:t xml:space="preserve">, the SMF shall send N4 Session Modification Request indicating DL AN Tunnel Info of T-RAN to the </w:t>
      </w:r>
      <w:r w:rsidRPr="00050CA8">
        <w:rPr>
          <w:lang w:eastAsia="zh-CN"/>
        </w:rPr>
        <w:t>S-</w:t>
      </w:r>
      <w:r w:rsidRPr="00050CA8">
        <w:t>UPF.</w:t>
      </w:r>
    </w:p>
    <w:p w14:paraId="745809F0" w14:textId="77777777" w:rsidR="00FC1EF0" w:rsidRPr="00050CA8" w:rsidRDefault="00FC1EF0" w:rsidP="00FC1EF0">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708232E9" w14:textId="77777777" w:rsidR="00FC1EF0" w:rsidRPr="00050CA8" w:rsidRDefault="00FC1EF0" w:rsidP="00FC1EF0">
      <w:pPr>
        <w:pStyle w:val="B1"/>
      </w:pPr>
      <w:r w:rsidRPr="00050CA8">
        <w:tab/>
        <w:t xml:space="preserve">The </w:t>
      </w:r>
      <w:r w:rsidRPr="00050CA8">
        <w:rPr>
          <w:lang w:eastAsia="zh-CN"/>
        </w:rPr>
        <w:t>S</w:t>
      </w:r>
      <w:r w:rsidRPr="00050CA8">
        <w:t>-UPF acknowledges by sending N4 Session Modification Response message to SMF.</w:t>
      </w:r>
    </w:p>
    <w:p w14:paraId="4DE7FA79" w14:textId="77777777" w:rsidR="00FC1EF0" w:rsidRPr="00050CA8" w:rsidRDefault="00FC1EF0" w:rsidP="00FC1EF0">
      <w:pPr>
        <w:pStyle w:val="B1"/>
      </w:pPr>
      <w:r w:rsidRPr="00050CA8">
        <w:t>10a.</w:t>
      </w:r>
      <w:r w:rsidRPr="00050CA8">
        <w:tab/>
        <w:t>[Conditional] SMF to UPF (PSA): N4 Session Modification Request.</w:t>
      </w:r>
    </w:p>
    <w:p w14:paraId="5780C81A" w14:textId="77777777" w:rsidR="00FC1EF0" w:rsidRPr="00050CA8" w:rsidRDefault="00FC1EF0" w:rsidP="00FC1EF0">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S-UPF terminating to N9 toward the H-UPF (PDU Session Anchor) is relocated for the home routed roaming scenario, the V-SMF invokes an Nsmf_PDUSession_Update Request service operation toward the H-SMF.</w:t>
      </w:r>
    </w:p>
    <w:p w14:paraId="0289669D" w14:textId="77777777" w:rsidR="00FC1EF0" w:rsidRPr="00050CA8" w:rsidRDefault="00FC1EF0" w:rsidP="00FC1EF0">
      <w:pPr>
        <w:pStyle w:val="B1"/>
      </w:pPr>
      <w:r w:rsidRPr="00050CA8">
        <w:rPr>
          <w:lang w:eastAsia="zh-CN"/>
        </w:rPr>
        <w:lastRenderedPageBreak/>
        <w:tab/>
        <w:t>If T-UPF is not inserted or an existing intermediate S-UPF is not relocated, steps 10a and step 10b are skipped.</w:t>
      </w:r>
    </w:p>
    <w:p w14:paraId="6C324E5A" w14:textId="77777777" w:rsidR="00FC1EF0" w:rsidRPr="00050CA8" w:rsidRDefault="00FC1EF0" w:rsidP="00FC1EF0">
      <w:pPr>
        <w:pStyle w:val="B1"/>
      </w:pPr>
      <w:r w:rsidRPr="00050CA8">
        <w:t>10b.</w:t>
      </w:r>
      <w:r w:rsidRPr="00050CA8">
        <w:tab/>
        <w:t>[Conditional] UPF (PSA) to SMF: N4 Session Modification Response.</w:t>
      </w:r>
    </w:p>
    <w:p w14:paraId="60F4D12D" w14:textId="77777777" w:rsidR="00FC1EF0" w:rsidRPr="00050CA8" w:rsidRDefault="00FC1EF0" w:rsidP="00FC1EF0">
      <w:pPr>
        <w:pStyle w:val="B1"/>
      </w:pPr>
      <w:r w:rsidRPr="00050CA8">
        <w:tab/>
        <w:t>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packets to the source RAN. At this point, UPF (PSA) starts sending downlink packets to the T-RAN, via T-UPF if a new T-UPF is inserted or an existing intermediate S-UPF is relocated. In case of home routed roaming scenario, the H-SMF responds with the Nsmf_PDUSession_Update Response service operation once the H-UPF (PDU Session Anchor) is updated with the UL tunnel information of the T-UPF.</w:t>
      </w:r>
    </w:p>
    <w:p w14:paraId="2B098D48" w14:textId="77777777" w:rsidR="00FC1EF0" w:rsidRPr="00050CA8" w:rsidRDefault="00FC1EF0" w:rsidP="00FC1EF0">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14:paraId="287DC625" w14:textId="77777777" w:rsidR="00FC1EF0" w:rsidRPr="00050CA8" w:rsidRDefault="00FC1EF0" w:rsidP="00FC1EF0">
      <w:pPr>
        <w:pStyle w:val="B1"/>
      </w:pPr>
      <w:r w:rsidRPr="00050CA8">
        <w:t>11.</w:t>
      </w:r>
      <w:r w:rsidRPr="00050CA8">
        <w:tab/>
        <w:t>SMF to T-AMF: Nsmf_PDUSession_UpdateSMContext Response (PDU Session ID).</w:t>
      </w:r>
    </w:p>
    <w:p w14:paraId="7C273BC0" w14:textId="77777777" w:rsidR="00FC1EF0" w:rsidRPr="00050CA8" w:rsidRDefault="00FC1EF0" w:rsidP="00FC1EF0">
      <w:pPr>
        <w:pStyle w:val="B1"/>
      </w:pPr>
      <w:r w:rsidRPr="00050CA8">
        <w:tab/>
        <w:t>SMF confirms reception of Handover Complete.</w:t>
      </w:r>
    </w:p>
    <w:p w14:paraId="082C2B71" w14:textId="77777777" w:rsidR="00FC1EF0" w:rsidRPr="00050CA8" w:rsidRDefault="00FC1EF0" w:rsidP="00FC1EF0">
      <w:pPr>
        <w:pStyle w:val="B1"/>
        <w:rPr>
          <w:rFonts w:eastAsia="SimSun"/>
          <w:lang w:eastAsia="zh-CN"/>
        </w:rPr>
      </w:pPr>
      <w:r w:rsidRPr="00050CA8">
        <w:rPr>
          <w:rFonts w:eastAsia="SimSun"/>
          <w:lang w:eastAsia="zh-CN"/>
        </w:rPr>
        <w:t>12.</w:t>
      </w:r>
      <w:r w:rsidRPr="00050CA8">
        <w:rPr>
          <w:rFonts w:eastAsia="SimSun"/>
          <w:lang w:eastAsia="zh-CN"/>
        </w:rPr>
        <w:tab/>
        <w:t>The UE may initiate mobility Registration procedure as described in clause </w:t>
      </w:r>
      <w:r w:rsidRPr="00050CA8">
        <w:t>4.2.2.2</w:t>
      </w:r>
      <w:r w:rsidRPr="00050CA8">
        <w:rPr>
          <w:rFonts w:eastAsia="SimSun"/>
          <w:lang w:eastAsia="zh-CN"/>
        </w:rPr>
        <w:t>.2.</w:t>
      </w:r>
    </w:p>
    <w:p w14:paraId="218B36BD" w14:textId="77777777" w:rsidR="00FC1EF0" w:rsidRPr="00050CA8" w:rsidRDefault="00FC1EF0" w:rsidP="00FC1EF0">
      <w:pPr>
        <w:pStyle w:val="B1"/>
      </w:pPr>
      <w:r w:rsidRPr="00050CA8">
        <w:tab/>
        <w:t xml:space="preserve">The target </w:t>
      </w:r>
      <w:r w:rsidRPr="00050CA8">
        <w:rPr>
          <w:rFonts w:eastAsia="SimSun"/>
          <w:lang w:eastAsia="zh-CN"/>
        </w:rPr>
        <w:t>AMF</w:t>
      </w:r>
      <w:r w:rsidRPr="00050CA8">
        <w:t xml:space="preserve"> knows that it is a Handover procedure and therefore the target </w:t>
      </w:r>
      <w:r w:rsidRPr="00050CA8">
        <w:rPr>
          <w:rFonts w:eastAsia="SimSun"/>
          <w:lang w:eastAsia="zh-CN"/>
        </w:rPr>
        <w:t>AMF</w:t>
      </w:r>
      <w:r w:rsidRPr="00050CA8">
        <w:t xml:space="preserve"> performs only a subset of the </w:t>
      </w:r>
      <w:r w:rsidRPr="00050CA8">
        <w:rPr>
          <w:rFonts w:eastAsia="SimSun"/>
          <w:lang w:eastAsia="zh-CN"/>
        </w:rPr>
        <w:t>Registration</w:t>
      </w:r>
      <w:r w:rsidRPr="00050CA8">
        <w:t xml:space="preserve"> procedure, specifically </w:t>
      </w:r>
      <w:r w:rsidRPr="00050CA8">
        <w:rPr>
          <w:rFonts w:eastAsia="SimSun"/>
          <w:lang w:eastAsia="zh-CN"/>
        </w:rPr>
        <w:t xml:space="preserve">the step 5,6,10 for </w:t>
      </w:r>
      <w:r w:rsidRPr="00050CA8">
        <w:t xml:space="preserve">the context transfer between source </w:t>
      </w:r>
      <w:r w:rsidRPr="00050CA8">
        <w:rPr>
          <w:rFonts w:eastAsia="SimSun"/>
          <w:lang w:eastAsia="zh-CN"/>
        </w:rPr>
        <w:t>AMF</w:t>
      </w:r>
      <w:r w:rsidRPr="00050CA8">
        <w:t xml:space="preserve"> and target </w:t>
      </w:r>
      <w:r w:rsidRPr="00050CA8">
        <w:rPr>
          <w:rFonts w:eastAsia="SimSun"/>
          <w:lang w:eastAsia="zh-CN"/>
        </w:rPr>
        <w:t>AMF are skipped</w:t>
      </w:r>
      <w:r w:rsidRPr="00050CA8">
        <w:t>.</w:t>
      </w:r>
    </w:p>
    <w:p w14:paraId="74BFBC56" w14:textId="77777777" w:rsidR="00FC1EF0" w:rsidRPr="00050CA8" w:rsidRDefault="00FC1EF0" w:rsidP="00FC1EF0">
      <w:pPr>
        <w:pStyle w:val="B1"/>
      </w:pPr>
      <w:r w:rsidRPr="00050CA8">
        <w:rPr>
          <w:lang w:eastAsia="zh-CN"/>
        </w:rPr>
        <w:t>13a.</w:t>
      </w:r>
      <w:r w:rsidRPr="00050CA8">
        <w:rPr>
          <w:lang w:eastAsia="zh-CN"/>
        </w:rPr>
        <w:tab/>
      </w:r>
      <w:r w:rsidRPr="00050CA8">
        <w:t>[Conditional] SMF to S-UPF (intermediate): N4 Session Release Request.</w:t>
      </w:r>
    </w:p>
    <w:p w14:paraId="7AA91A9C" w14:textId="77777777" w:rsidR="00FC1EF0" w:rsidRPr="00050CA8" w:rsidRDefault="00FC1EF0" w:rsidP="00FC1EF0">
      <w:pPr>
        <w:pStyle w:val="B1"/>
      </w:pPr>
      <w:r w:rsidRPr="00050CA8">
        <w:rPr>
          <w:lang w:eastAsia="zh-CN"/>
        </w:rPr>
        <w:tab/>
        <w:t>If there is a source intermediate UPF, t</w:t>
      </w:r>
      <w:r w:rsidRPr="00050CA8">
        <w:t xml:space="preserve">he SMF initiates resource release, </w:t>
      </w:r>
      <w:r w:rsidRPr="00050CA8">
        <w:rPr>
          <w:lang w:eastAsia="zh-CN"/>
        </w:rPr>
        <w:t>after timer in step 7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446EDE1D" w14:textId="77777777" w:rsidR="00FC1EF0" w:rsidRPr="00050CA8" w:rsidRDefault="00FC1EF0" w:rsidP="00FC1EF0">
      <w:pPr>
        <w:pStyle w:val="B1"/>
      </w:pPr>
      <w:r w:rsidRPr="00050CA8">
        <w:t>13b.</w:t>
      </w:r>
      <w:r w:rsidRPr="00050CA8">
        <w:tab/>
        <w:t>S-UPF to SMF: N4 Session Release Response.</w:t>
      </w:r>
    </w:p>
    <w:p w14:paraId="6C4BD9B8" w14:textId="77777777" w:rsidR="00FC1EF0" w:rsidRPr="00050CA8" w:rsidRDefault="00FC1EF0" w:rsidP="00FC1EF0">
      <w:pPr>
        <w:pStyle w:val="B1"/>
      </w:pPr>
      <w:r w:rsidRPr="00050CA8">
        <w:tab/>
        <w:t>The S-UPF acknowledges with an N4 Session Release Response message to confirm the release of resources.</w:t>
      </w:r>
    </w:p>
    <w:p w14:paraId="34EC6A38" w14:textId="77777777" w:rsidR="00FC1EF0" w:rsidRPr="00050CA8" w:rsidRDefault="00FC1EF0" w:rsidP="00FC1EF0">
      <w:pPr>
        <w:pStyle w:val="B1"/>
      </w:pPr>
      <w:r w:rsidRPr="00050CA8">
        <w:rPr>
          <w:lang w:eastAsia="zh-CN"/>
        </w:rPr>
        <w:tab/>
        <w:t>In case of indirect data forwarding, the resource of indirect data forwarding is also released.</w:t>
      </w:r>
    </w:p>
    <w:p w14:paraId="6CB3C247" w14:textId="77777777" w:rsidR="00FC1EF0" w:rsidRPr="00050CA8" w:rsidRDefault="00FC1EF0" w:rsidP="00FC1EF0">
      <w:pPr>
        <w:pStyle w:val="B1"/>
        <w:rPr>
          <w:lang w:eastAsia="zh-CN"/>
        </w:rPr>
      </w:pPr>
      <w:r w:rsidRPr="00050CA8">
        <w:rPr>
          <w:lang w:eastAsia="zh-CN"/>
        </w:rPr>
        <w:t>14a.</w:t>
      </w:r>
      <w:r w:rsidRPr="00050CA8">
        <w:rPr>
          <w:lang w:eastAsia="zh-CN"/>
        </w:rPr>
        <w:tab/>
        <w:t>AMF to S-RAN: UE Context Release Command ().</w:t>
      </w:r>
    </w:p>
    <w:p w14:paraId="47311920" w14:textId="77777777" w:rsidR="00FC1EF0" w:rsidRPr="00050CA8" w:rsidRDefault="00FC1EF0" w:rsidP="00FC1EF0">
      <w:pPr>
        <w:pStyle w:val="B1"/>
      </w:pPr>
      <w:r w:rsidRPr="00050CA8">
        <w:tab/>
      </w:r>
      <w:r w:rsidRPr="00050CA8">
        <w:rPr>
          <w:lang w:eastAsia="zh-CN"/>
        </w:rPr>
        <w:t xml:space="preserve">After the timer in step 6a expires, </w:t>
      </w:r>
      <w:r w:rsidRPr="00050CA8">
        <w:t>the AMF sends UE Context Release Command.</w:t>
      </w:r>
    </w:p>
    <w:p w14:paraId="419DB9DD" w14:textId="77777777" w:rsidR="00FC1EF0" w:rsidRPr="00050CA8" w:rsidRDefault="00FC1EF0" w:rsidP="00FC1EF0">
      <w:pPr>
        <w:pStyle w:val="B1"/>
        <w:rPr>
          <w:lang w:eastAsia="zh-CN"/>
        </w:rPr>
      </w:pPr>
      <w:r w:rsidRPr="00050CA8">
        <w:rPr>
          <w:lang w:eastAsia="zh-CN"/>
        </w:rPr>
        <w:t>14b.</w:t>
      </w:r>
      <w:r w:rsidRPr="00050CA8">
        <w:rPr>
          <w:lang w:eastAsia="zh-CN"/>
        </w:rPr>
        <w:tab/>
        <w:t>S-RAN to AMF: UE Context Release Complete ().</w:t>
      </w:r>
    </w:p>
    <w:p w14:paraId="5AF039F0" w14:textId="77777777" w:rsidR="00FC1EF0" w:rsidRPr="00050CA8" w:rsidRDefault="00FC1EF0" w:rsidP="00FC1EF0">
      <w:pPr>
        <w:pStyle w:val="B1"/>
      </w:pPr>
      <w:r w:rsidRPr="00050CA8">
        <w:tab/>
        <w:t>The source RAN releases its resources related to the UE and responds with a UE Context Release Complete () message.</w:t>
      </w:r>
    </w:p>
    <w:p w14:paraId="4CEB802F" w14:textId="77777777" w:rsidR="00FC1EF0" w:rsidRPr="00050CA8" w:rsidRDefault="00FC1EF0" w:rsidP="00FC1EF0">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01A1564E" w14:textId="77777777" w:rsidR="00FC1EF0" w:rsidRPr="00050CA8" w:rsidRDefault="00FC1EF0" w:rsidP="00FC1EF0">
      <w:pPr>
        <w:pStyle w:val="B1"/>
        <w:rPr>
          <w:iCs/>
          <w:lang w:eastAsia="zh-CN"/>
        </w:rPr>
      </w:pPr>
      <w:r w:rsidRPr="00050CA8">
        <w:rPr>
          <w:lang w:eastAsia="zh-CN"/>
        </w:rPr>
        <w:tab/>
        <w:t>I</w:t>
      </w:r>
      <w:r w:rsidRPr="00050CA8">
        <w:t>f indirect forwarding applies</w:t>
      </w:r>
      <w:r w:rsidRPr="00050CA8">
        <w:rPr>
          <w:lang w:eastAsia="zh-CN"/>
        </w:rPr>
        <w:t xml:space="preserve"> and UPF is relocated,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2578AFE6" w14:textId="77777777" w:rsidR="00FC1EF0" w:rsidRPr="00050CA8" w:rsidRDefault="00FC1EF0" w:rsidP="00FC1EF0">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2200E1ED" w14:textId="77777777" w:rsidR="00FC1EF0" w:rsidRPr="00050CA8" w:rsidRDefault="00FC1EF0" w:rsidP="00FC1EF0">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78E65B63" w14:textId="1AE0E190" w:rsidR="0084116A" w:rsidRPr="00CE4EA0" w:rsidRDefault="0084116A" w:rsidP="0084116A">
      <w:pPr>
        <w:rPr>
          <w:ins w:id="84" w:author="Myungjune@LGE r2" w:date="2017-12-01T08:45:00Z"/>
        </w:rPr>
      </w:pPr>
      <w:ins w:id="85" w:author="Myungjune@LGE r2" w:date="2017-12-01T08:45:00Z">
        <w:r>
          <w:rPr>
            <w:lang w:eastAsia="zh-CN"/>
          </w:rPr>
          <w:t xml:space="preserve">If the AMF </w:t>
        </w:r>
        <w:r w:rsidRPr="006A5355">
          <w:t xml:space="preserve">is subscribed to </w:t>
        </w:r>
        <w:r>
          <w:t>Mobility Event by other NFs, the AMF notifies the event to the corresponding NFs by invoking the Namf_EventExposure_Notify service operation as described in clause</w:t>
        </w:r>
        <w:r>
          <w:rPr>
            <w:lang w:val="en-US"/>
          </w:rPr>
          <w:t> </w:t>
        </w:r>
        <w:r w:rsidR="007217A2">
          <w:rPr>
            <w:lang w:val="en-US"/>
          </w:rPr>
          <w:t>4.15.4.</w:t>
        </w:r>
        <w:bookmarkStart w:id="86" w:name="_GoBack"/>
        <w:bookmarkEnd w:id="86"/>
      </w:ins>
    </w:p>
    <w:p w14:paraId="62DBD192" w14:textId="73AB3376" w:rsidR="00FC1EF0" w:rsidRPr="0084116A" w:rsidRDefault="00FC1EF0" w:rsidP="00B15ED4">
      <w:pPr>
        <w:rPr>
          <w:lang w:eastAsia="ko-KR"/>
        </w:rPr>
      </w:pPr>
    </w:p>
    <w:p w14:paraId="63167B19" w14:textId="0C582B72"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 w:author="Myungjune@LGE" w:date="2017-11-20T17:50:00Z" w:initials=" ">
    <w:p w14:paraId="47F1EDD5" w14:textId="77777777" w:rsidR="006B6C31" w:rsidRDefault="006B6C31" w:rsidP="006B6C31">
      <w:pPr>
        <w:pStyle w:val="a8"/>
        <w:rPr>
          <w:lang w:eastAsia="ko-KR"/>
        </w:rPr>
      </w:pPr>
      <w:r>
        <w:rPr>
          <w:rStyle w:val="a7"/>
        </w:rPr>
        <w:annotationRef/>
      </w:r>
      <w:r>
        <w:rPr>
          <w:rStyle w:val="a7"/>
        </w:rPr>
        <w:annotationRef/>
      </w:r>
      <w:r>
        <w:rPr>
          <w:rStyle w:val="a7"/>
        </w:rPr>
        <w:annotationRef/>
      </w:r>
      <w:r>
        <w:rPr>
          <w:rStyle w:val="a7"/>
        </w:rPr>
        <w:annotationRef/>
      </w:r>
      <w:r>
        <w:rPr>
          <w:rFonts w:hint="eastAsia"/>
          <w:lang w:eastAsia="ko-KR"/>
        </w:rPr>
        <w:t>Re</w:t>
      </w:r>
      <w:r>
        <w:rPr>
          <w:lang w:eastAsia="ko-KR"/>
        </w:rPr>
        <w:t>move steps 6c, 6d, 11</w:t>
      </w:r>
    </w:p>
    <w:p w14:paraId="31294BC6" w14:textId="315D901B" w:rsidR="006B6C31" w:rsidRPr="006B6C31" w:rsidRDefault="006B6C31">
      <w:pPr>
        <w:pStyle w:val="a8"/>
        <w:rPr>
          <w:rFonts w:eastAsia="MS Mincho"/>
        </w:rPr>
      </w:pPr>
      <w:r>
        <w:rPr>
          <w:lang w:eastAsia="ko-KR"/>
        </w:rPr>
        <w:t>Update step number from 12a ~ 13 to 11a ~ 12</w:t>
      </w:r>
    </w:p>
  </w:comment>
  <w:comment w:id="47" w:author="Myungjune@LGE" w:date="2017-11-20T17:50:00Z" w:initials=" ">
    <w:p w14:paraId="207A5F71" w14:textId="2921BCDA" w:rsidR="006B6C31" w:rsidRPr="006B6C31" w:rsidRDefault="006B6C31">
      <w:pPr>
        <w:pStyle w:val="a8"/>
        <w:rPr>
          <w:rFonts w:eastAsia="MS Mincho"/>
        </w:rPr>
      </w:pPr>
      <w:r>
        <w:rPr>
          <w:rStyle w:val="a7"/>
        </w:rPr>
        <w:annotationRef/>
      </w:r>
      <w:r>
        <w:rPr>
          <w:rStyle w:val="a7"/>
        </w:rPr>
        <w:annotationRef/>
      </w:r>
      <w:r>
        <w:rPr>
          <w:rStyle w:val="a7"/>
        </w:rPr>
        <w:annotationRef/>
      </w:r>
      <w:r>
        <w:rPr>
          <w:rStyle w:val="a7"/>
        </w:rPr>
        <w:annotationRef/>
      </w:r>
      <w:r>
        <w:rPr>
          <w:rFonts w:hint="eastAsia"/>
          <w:lang w:eastAsia="ko-KR"/>
        </w:rPr>
        <w:t xml:space="preserve">Not </w:t>
      </w:r>
      <w:r>
        <w:rPr>
          <w:lang w:eastAsia="ko-KR"/>
        </w:rPr>
        <w:t>necessary</w:t>
      </w:r>
      <w:r>
        <w:rPr>
          <w:rFonts w:hint="eastAsia"/>
          <w:lang w:eastAsia="ko-KR"/>
        </w:rPr>
        <w:t xml:space="preserve"> </w:t>
      </w:r>
      <w:r>
        <w:rPr>
          <w:lang w:eastAsia="ko-KR"/>
        </w:rPr>
        <w:t>because step 6c,d is removed</w:t>
      </w:r>
    </w:p>
  </w:comment>
  <w:comment w:id="51" w:author="Myungjune@LGE" w:date="2017-11-20T17:50:00Z" w:initials=" ">
    <w:p w14:paraId="21D0DE24" w14:textId="3A46DF6F" w:rsidR="006B6C31" w:rsidRPr="006B6C31" w:rsidRDefault="006B6C31">
      <w:pPr>
        <w:pStyle w:val="a8"/>
        <w:rPr>
          <w:rFonts w:eastAsia="MS Mincho"/>
        </w:rPr>
      </w:pPr>
      <w:r>
        <w:rPr>
          <w:rStyle w:val="a7"/>
        </w:rPr>
        <w:annotationRef/>
      </w:r>
      <w:r>
        <w:rPr>
          <w:rStyle w:val="a7"/>
        </w:rPr>
        <w:annotationRef/>
      </w:r>
      <w:r>
        <w:rPr>
          <w:rStyle w:val="a7"/>
        </w:rPr>
        <w:annotationRef/>
      </w:r>
      <w:r>
        <w:rPr>
          <w:rStyle w:val="a7"/>
        </w:rPr>
        <w:annotationRef/>
      </w:r>
      <w:r>
        <w:rPr>
          <w:rStyle w:val="a7"/>
        </w:rPr>
        <w:annotationRef/>
      </w:r>
      <w:r>
        <w:rPr>
          <w:rFonts w:hint="eastAsia"/>
          <w:lang w:eastAsia="ko-KR"/>
        </w:rPr>
        <w:t xml:space="preserve">Not </w:t>
      </w:r>
      <w:r>
        <w:rPr>
          <w:lang w:eastAsia="ko-KR"/>
        </w:rPr>
        <w:t>necessary</w:t>
      </w:r>
      <w:r>
        <w:rPr>
          <w:rFonts w:hint="eastAsia"/>
          <w:lang w:eastAsia="ko-KR"/>
        </w:rPr>
        <w:t xml:space="preserve"> </w:t>
      </w:r>
      <w:r>
        <w:rPr>
          <w:lang w:eastAsia="ko-KR"/>
        </w:rPr>
        <w:t>because step 6c,d is removed</w:t>
      </w:r>
    </w:p>
  </w:comment>
  <w:comment w:id="57" w:author="Myungjune@LGE" w:date="2017-11-20T17:50:00Z" w:initials=" ">
    <w:p w14:paraId="5AD63DFE" w14:textId="52C17617" w:rsidR="006B6C31" w:rsidRPr="006B6C31" w:rsidRDefault="006B6C31">
      <w:pPr>
        <w:pStyle w:val="a8"/>
        <w:rPr>
          <w:lang w:eastAsia="ko-KR"/>
        </w:rPr>
      </w:pPr>
      <w:r>
        <w:rPr>
          <w:rStyle w:val="a7"/>
        </w:rPr>
        <w:annotationRef/>
      </w:r>
      <w:r>
        <w:rPr>
          <w:rStyle w:val="a7"/>
        </w:rPr>
        <w:annotationRef/>
      </w:r>
      <w:r>
        <w:rPr>
          <w:rStyle w:val="a7"/>
        </w:rPr>
        <w:annotationRef/>
      </w:r>
      <w:r>
        <w:rPr>
          <w:rStyle w:val="a7"/>
        </w:rPr>
        <w:annotationRef/>
      </w:r>
      <w:r>
        <w:rPr>
          <w:rStyle w:val="a7"/>
        </w:rPr>
        <w:annotationRef/>
      </w:r>
      <w:r>
        <w:rPr>
          <w:rFonts w:hint="eastAsia"/>
          <w:lang w:eastAsia="ko-KR"/>
        </w:rPr>
        <w:t>S</w:t>
      </w:r>
      <w:r>
        <w:rPr>
          <w:lang w:eastAsia="ko-KR"/>
        </w:rPr>
        <w:t>MF provides SM N2 info only for accepted PDU sessions as described in step 7. So this sentence is not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294BC6" w15:done="0"/>
  <w15:commentEx w15:paraId="207A5F71" w15:done="0"/>
  <w15:commentEx w15:paraId="21D0DE24" w15:done="0"/>
  <w15:commentEx w15:paraId="5AD63DF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0A5B5" w14:textId="77777777" w:rsidR="006F3F69" w:rsidRDefault="006F3F69">
      <w:r>
        <w:separator/>
      </w:r>
    </w:p>
    <w:p w14:paraId="32F1F0BD" w14:textId="77777777" w:rsidR="006F3F69" w:rsidRDefault="006F3F69"/>
  </w:endnote>
  <w:endnote w:type="continuationSeparator" w:id="0">
    <w:p w14:paraId="41EDE141" w14:textId="77777777" w:rsidR="006F3F69" w:rsidRDefault="006F3F69">
      <w:r>
        <w:continuationSeparator/>
      </w:r>
    </w:p>
    <w:p w14:paraId="5DE74132" w14:textId="77777777" w:rsidR="006F3F69" w:rsidRDefault="006F3F69"/>
  </w:endnote>
  <w:endnote w:type="continuationNotice" w:id="1">
    <w:p w14:paraId="6BAB320D" w14:textId="77777777" w:rsidR="006F3F69" w:rsidRDefault="006F3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5EEB9" w14:textId="77777777" w:rsidR="006F3F69" w:rsidRDefault="006F3F69">
      <w:r>
        <w:separator/>
      </w:r>
    </w:p>
    <w:p w14:paraId="5CE41C60" w14:textId="77777777" w:rsidR="006F3F69" w:rsidRDefault="006F3F69"/>
  </w:footnote>
  <w:footnote w:type="continuationSeparator" w:id="0">
    <w:p w14:paraId="3E7B1AF5" w14:textId="77777777" w:rsidR="006F3F69" w:rsidRDefault="006F3F69">
      <w:r>
        <w:continuationSeparator/>
      </w:r>
    </w:p>
    <w:p w14:paraId="13C6070B" w14:textId="77777777" w:rsidR="006F3F69" w:rsidRDefault="006F3F69"/>
  </w:footnote>
  <w:footnote w:type="continuationNotice" w:id="1">
    <w:p w14:paraId="02F56A59" w14:textId="77777777" w:rsidR="006F3F69" w:rsidRDefault="006F3F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4FD16FF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17A2">
      <w:rPr>
        <w:rFonts w:ascii="Arial" w:hAnsi="Arial" w:cs="Arial"/>
        <w:b/>
        <w:bCs/>
        <w:noProof/>
        <w:sz w:val="18"/>
      </w:rPr>
      <w:t>10</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5C739C"/>
    <w:multiLevelType w:val="hybridMultilevel"/>
    <w:tmpl w:val="81B69510"/>
    <w:lvl w:ilvl="0" w:tplc="D3EA77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6"/>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7"/>
  </w:num>
  <w:num w:numId="13">
    <w:abstractNumId w:val="25"/>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6"/>
  </w:num>
  <w:num w:numId="27">
    <w:abstractNumId w:val="11"/>
  </w:num>
  <w:num w:numId="28">
    <w:abstractNumId w:val="23"/>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1">
    <w15:presenceInfo w15:providerId="None" w15:userId="Myungjune@LGE r1"/>
  </w15:person>
  <w15:person w15:author="Myungjune@LGE r2">
    <w15:presenceInfo w15:providerId="None" w15:userId="Myungjune@LGE r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CA"/>
    <w:rsid w:val="00005AA7"/>
    <w:rsid w:val="00014A67"/>
    <w:rsid w:val="00016CDF"/>
    <w:rsid w:val="000222BA"/>
    <w:rsid w:val="00022507"/>
    <w:rsid w:val="00026A8A"/>
    <w:rsid w:val="00030162"/>
    <w:rsid w:val="000307D9"/>
    <w:rsid w:val="00030ACA"/>
    <w:rsid w:val="00033D45"/>
    <w:rsid w:val="00034D84"/>
    <w:rsid w:val="00035765"/>
    <w:rsid w:val="000362A3"/>
    <w:rsid w:val="000367CE"/>
    <w:rsid w:val="000411A3"/>
    <w:rsid w:val="00041D91"/>
    <w:rsid w:val="000440F5"/>
    <w:rsid w:val="0005054E"/>
    <w:rsid w:val="00053BC5"/>
    <w:rsid w:val="00054A79"/>
    <w:rsid w:val="00054F2F"/>
    <w:rsid w:val="0005553D"/>
    <w:rsid w:val="0006234F"/>
    <w:rsid w:val="00065060"/>
    <w:rsid w:val="00066366"/>
    <w:rsid w:val="000668B1"/>
    <w:rsid w:val="0007130C"/>
    <w:rsid w:val="000761B2"/>
    <w:rsid w:val="00077879"/>
    <w:rsid w:val="00077D47"/>
    <w:rsid w:val="00082A60"/>
    <w:rsid w:val="000850FC"/>
    <w:rsid w:val="0008560E"/>
    <w:rsid w:val="000936E1"/>
    <w:rsid w:val="00095C9C"/>
    <w:rsid w:val="00096114"/>
    <w:rsid w:val="000A337B"/>
    <w:rsid w:val="000A3BD0"/>
    <w:rsid w:val="000A42DB"/>
    <w:rsid w:val="000A4998"/>
    <w:rsid w:val="000B09A7"/>
    <w:rsid w:val="000B1BD6"/>
    <w:rsid w:val="000B30F6"/>
    <w:rsid w:val="000B436A"/>
    <w:rsid w:val="000B6024"/>
    <w:rsid w:val="000C2A2A"/>
    <w:rsid w:val="000C2DE5"/>
    <w:rsid w:val="000C4E7E"/>
    <w:rsid w:val="000C559C"/>
    <w:rsid w:val="000C6110"/>
    <w:rsid w:val="000D34FD"/>
    <w:rsid w:val="000D6229"/>
    <w:rsid w:val="000D64C1"/>
    <w:rsid w:val="000D6A6B"/>
    <w:rsid w:val="000D779C"/>
    <w:rsid w:val="000E209F"/>
    <w:rsid w:val="000E2401"/>
    <w:rsid w:val="000E2419"/>
    <w:rsid w:val="000E54AD"/>
    <w:rsid w:val="000E5742"/>
    <w:rsid w:val="000F12CF"/>
    <w:rsid w:val="000F18E0"/>
    <w:rsid w:val="000F3306"/>
    <w:rsid w:val="000F341A"/>
    <w:rsid w:val="000F5752"/>
    <w:rsid w:val="000F619F"/>
    <w:rsid w:val="000F629A"/>
    <w:rsid w:val="000F709C"/>
    <w:rsid w:val="00100E4F"/>
    <w:rsid w:val="001035AF"/>
    <w:rsid w:val="00105815"/>
    <w:rsid w:val="00112309"/>
    <w:rsid w:val="001128F2"/>
    <w:rsid w:val="00115CE8"/>
    <w:rsid w:val="00116D6A"/>
    <w:rsid w:val="00121968"/>
    <w:rsid w:val="001220EB"/>
    <w:rsid w:val="0012231C"/>
    <w:rsid w:val="001226AE"/>
    <w:rsid w:val="00123958"/>
    <w:rsid w:val="001257F7"/>
    <w:rsid w:val="00125F59"/>
    <w:rsid w:val="0013306C"/>
    <w:rsid w:val="00134F6C"/>
    <w:rsid w:val="00135004"/>
    <w:rsid w:val="0014382F"/>
    <w:rsid w:val="00143E18"/>
    <w:rsid w:val="001454CF"/>
    <w:rsid w:val="0014565E"/>
    <w:rsid w:val="0015434D"/>
    <w:rsid w:val="00154E7B"/>
    <w:rsid w:val="00161761"/>
    <w:rsid w:val="00161A16"/>
    <w:rsid w:val="00161C31"/>
    <w:rsid w:val="00162D26"/>
    <w:rsid w:val="00162F88"/>
    <w:rsid w:val="00166245"/>
    <w:rsid w:val="00167A5B"/>
    <w:rsid w:val="001714D7"/>
    <w:rsid w:val="00176462"/>
    <w:rsid w:val="00177059"/>
    <w:rsid w:val="001809AF"/>
    <w:rsid w:val="00181CDF"/>
    <w:rsid w:val="0018257D"/>
    <w:rsid w:val="001842EF"/>
    <w:rsid w:val="0019280F"/>
    <w:rsid w:val="001944B0"/>
    <w:rsid w:val="0019515D"/>
    <w:rsid w:val="00195F3F"/>
    <w:rsid w:val="001A30EE"/>
    <w:rsid w:val="001A4D98"/>
    <w:rsid w:val="001A5275"/>
    <w:rsid w:val="001A5BEE"/>
    <w:rsid w:val="001A79FC"/>
    <w:rsid w:val="001B39B4"/>
    <w:rsid w:val="001B4B06"/>
    <w:rsid w:val="001B652D"/>
    <w:rsid w:val="001C5B87"/>
    <w:rsid w:val="001C6123"/>
    <w:rsid w:val="001C7320"/>
    <w:rsid w:val="001D0A98"/>
    <w:rsid w:val="001D29A8"/>
    <w:rsid w:val="001D5F03"/>
    <w:rsid w:val="001D7D0C"/>
    <w:rsid w:val="001E0D60"/>
    <w:rsid w:val="001E11B0"/>
    <w:rsid w:val="001E272A"/>
    <w:rsid w:val="001E353D"/>
    <w:rsid w:val="001E3B8E"/>
    <w:rsid w:val="001E5926"/>
    <w:rsid w:val="001E73ED"/>
    <w:rsid w:val="001F14C0"/>
    <w:rsid w:val="001F2F9E"/>
    <w:rsid w:val="001F3268"/>
    <w:rsid w:val="001F5148"/>
    <w:rsid w:val="0020679F"/>
    <w:rsid w:val="00210333"/>
    <w:rsid w:val="0021266F"/>
    <w:rsid w:val="00212FDB"/>
    <w:rsid w:val="00214E3F"/>
    <w:rsid w:val="00216BE9"/>
    <w:rsid w:val="002173CF"/>
    <w:rsid w:val="00232A9E"/>
    <w:rsid w:val="00233324"/>
    <w:rsid w:val="002341C4"/>
    <w:rsid w:val="00235DC7"/>
    <w:rsid w:val="00237F12"/>
    <w:rsid w:val="00242771"/>
    <w:rsid w:val="00242FC9"/>
    <w:rsid w:val="00244221"/>
    <w:rsid w:val="002474DA"/>
    <w:rsid w:val="00252378"/>
    <w:rsid w:val="00252602"/>
    <w:rsid w:val="0025433D"/>
    <w:rsid w:val="002579D1"/>
    <w:rsid w:val="00265BF5"/>
    <w:rsid w:val="002660AD"/>
    <w:rsid w:val="002703A6"/>
    <w:rsid w:val="0027055D"/>
    <w:rsid w:val="00270C11"/>
    <w:rsid w:val="00271309"/>
    <w:rsid w:val="00272589"/>
    <w:rsid w:val="00272750"/>
    <w:rsid w:val="00272A37"/>
    <w:rsid w:val="00272AC2"/>
    <w:rsid w:val="0027386A"/>
    <w:rsid w:val="00273B04"/>
    <w:rsid w:val="00273E55"/>
    <w:rsid w:val="00274127"/>
    <w:rsid w:val="0027493E"/>
    <w:rsid w:val="00275CDF"/>
    <w:rsid w:val="00282F12"/>
    <w:rsid w:val="00282F74"/>
    <w:rsid w:val="002851C8"/>
    <w:rsid w:val="00287A4F"/>
    <w:rsid w:val="00287EF5"/>
    <w:rsid w:val="00290CED"/>
    <w:rsid w:val="00294EBA"/>
    <w:rsid w:val="00296F8B"/>
    <w:rsid w:val="002A2B5B"/>
    <w:rsid w:val="002A38D2"/>
    <w:rsid w:val="002A5095"/>
    <w:rsid w:val="002A5AD2"/>
    <w:rsid w:val="002B068B"/>
    <w:rsid w:val="002B0A4E"/>
    <w:rsid w:val="002B2310"/>
    <w:rsid w:val="002B354E"/>
    <w:rsid w:val="002B3621"/>
    <w:rsid w:val="002C423B"/>
    <w:rsid w:val="002C54DD"/>
    <w:rsid w:val="002C6594"/>
    <w:rsid w:val="002C6C8C"/>
    <w:rsid w:val="002C6E94"/>
    <w:rsid w:val="002D00AA"/>
    <w:rsid w:val="002D0297"/>
    <w:rsid w:val="002D6BC2"/>
    <w:rsid w:val="002D6EBD"/>
    <w:rsid w:val="002E00DD"/>
    <w:rsid w:val="002E1161"/>
    <w:rsid w:val="002E1183"/>
    <w:rsid w:val="002E5530"/>
    <w:rsid w:val="002E7C6F"/>
    <w:rsid w:val="002F08CF"/>
    <w:rsid w:val="002F6299"/>
    <w:rsid w:val="002F643C"/>
    <w:rsid w:val="00303DCC"/>
    <w:rsid w:val="00305938"/>
    <w:rsid w:val="003068B7"/>
    <w:rsid w:val="00307F63"/>
    <w:rsid w:val="00310D87"/>
    <w:rsid w:val="00320942"/>
    <w:rsid w:val="00320CBE"/>
    <w:rsid w:val="00324775"/>
    <w:rsid w:val="00327D4F"/>
    <w:rsid w:val="003324DE"/>
    <w:rsid w:val="00340347"/>
    <w:rsid w:val="00340D93"/>
    <w:rsid w:val="00341FE3"/>
    <w:rsid w:val="003435D1"/>
    <w:rsid w:val="00345C74"/>
    <w:rsid w:val="0034644A"/>
    <w:rsid w:val="003521FA"/>
    <w:rsid w:val="00354B59"/>
    <w:rsid w:val="003551C7"/>
    <w:rsid w:val="003553E9"/>
    <w:rsid w:val="00357812"/>
    <w:rsid w:val="0036014C"/>
    <w:rsid w:val="00363213"/>
    <w:rsid w:val="00364DC3"/>
    <w:rsid w:val="00366912"/>
    <w:rsid w:val="00373DF0"/>
    <w:rsid w:val="003751C8"/>
    <w:rsid w:val="003758F6"/>
    <w:rsid w:val="00375C50"/>
    <w:rsid w:val="00376CD1"/>
    <w:rsid w:val="00377706"/>
    <w:rsid w:val="00377EB7"/>
    <w:rsid w:val="00380A9B"/>
    <w:rsid w:val="00381E43"/>
    <w:rsid w:val="00386A5C"/>
    <w:rsid w:val="00393C54"/>
    <w:rsid w:val="00393D0A"/>
    <w:rsid w:val="00397E8A"/>
    <w:rsid w:val="003A3AF9"/>
    <w:rsid w:val="003A6D4D"/>
    <w:rsid w:val="003B2CDA"/>
    <w:rsid w:val="003B3257"/>
    <w:rsid w:val="003B52D6"/>
    <w:rsid w:val="003C08BF"/>
    <w:rsid w:val="003D0D2F"/>
    <w:rsid w:val="003D4323"/>
    <w:rsid w:val="003E0BA4"/>
    <w:rsid w:val="003E1374"/>
    <w:rsid w:val="003E3F49"/>
    <w:rsid w:val="003E51B1"/>
    <w:rsid w:val="003E5AC9"/>
    <w:rsid w:val="003E702E"/>
    <w:rsid w:val="003F07B3"/>
    <w:rsid w:val="003F12D4"/>
    <w:rsid w:val="003F33D2"/>
    <w:rsid w:val="003F4D40"/>
    <w:rsid w:val="003F56C7"/>
    <w:rsid w:val="00413FA0"/>
    <w:rsid w:val="004142E4"/>
    <w:rsid w:val="004144E7"/>
    <w:rsid w:val="00414782"/>
    <w:rsid w:val="004152A7"/>
    <w:rsid w:val="004163A0"/>
    <w:rsid w:val="0042126E"/>
    <w:rsid w:val="00421D69"/>
    <w:rsid w:val="00421FB9"/>
    <w:rsid w:val="0042421F"/>
    <w:rsid w:val="0042744A"/>
    <w:rsid w:val="00427F6D"/>
    <w:rsid w:val="004338F9"/>
    <w:rsid w:val="00435E62"/>
    <w:rsid w:val="004360DE"/>
    <w:rsid w:val="00436631"/>
    <w:rsid w:val="00436D4F"/>
    <w:rsid w:val="00436E39"/>
    <w:rsid w:val="00440983"/>
    <w:rsid w:val="00442A56"/>
    <w:rsid w:val="004501AB"/>
    <w:rsid w:val="004509BF"/>
    <w:rsid w:val="00450D73"/>
    <w:rsid w:val="00451E75"/>
    <w:rsid w:val="00452766"/>
    <w:rsid w:val="00456375"/>
    <w:rsid w:val="004575B5"/>
    <w:rsid w:val="00461807"/>
    <w:rsid w:val="00465FD2"/>
    <w:rsid w:val="00467349"/>
    <w:rsid w:val="00467A36"/>
    <w:rsid w:val="004730BD"/>
    <w:rsid w:val="00474538"/>
    <w:rsid w:val="00474B2E"/>
    <w:rsid w:val="00482035"/>
    <w:rsid w:val="004822FE"/>
    <w:rsid w:val="00483278"/>
    <w:rsid w:val="00485E10"/>
    <w:rsid w:val="00487BA4"/>
    <w:rsid w:val="00487C7F"/>
    <w:rsid w:val="00490AE3"/>
    <w:rsid w:val="00491BB5"/>
    <w:rsid w:val="00491D52"/>
    <w:rsid w:val="00492AB9"/>
    <w:rsid w:val="004934E0"/>
    <w:rsid w:val="00497CD5"/>
    <w:rsid w:val="004A2E8B"/>
    <w:rsid w:val="004B0A1E"/>
    <w:rsid w:val="004B0B58"/>
    <w:rsid w:val="004B259A"/>
    <w:rsid w:val="004B36A7"/>
    <w:rsid w:val="004B452D"/>
    <w:rsid w:val="004B6685"/>
    <w:rsid w:val="004B7405"/>
    <w:rsid w:val="004B752E"/>
    <w:rsid w:val="004C135C"/>
    <w:rsid w:val="004C25D3"/>
    <w:rsid w:val="004C3075"/>
    <w:rsid w:val="004C34C8"/>
    <w:rsid w:val="004C3F63"/>
    <w:rsid w:val="004C47AC"/>
    <w:rsid w:val="004C7394"/>
    <w:rsid w:val="004C74FE"/>
    <w:rsid w:val="004E0876"/>
    <w:rsid w:val="004E0A18"/>
    <w:rsid w:val="004E650F"/>
    <w:rsid w:val="004F2395"/>
    <w:rsid w:val="004F242A"/>
    <w:rsid w:val="004F27D1"/>
    <w:rsid w:val="004F4CA4"/>
    <w:rsid w:val="004F504C"/>
    <w:rsid w:val="004F6C87"/>
    <w:rsid w:val="004F7713"/>
    <w:rsid w:val="0050611F"/>
    <w:rsid w:val="00507ECB"/>
    <w:rsid w:val="00511846"/>
    <w:rsid w:val="00520B05"/>
    <w:rsid w:val="00520F92"/>
    <w:rsid w:val="0052117C"/>
    <w:rsid w:val="005233AD"/>
    <w:rsid w:val="0052388D"/>
    <w:rsid w:val="00524C91"/>
    <w:rsid w:val="00525C62"/>
    <w:rsid w:val="00532683"/>
    <w:rsid w:val="005326B5"/>
    <w:rsid w:val="00532819"/>
    <w:rsid w:val="00532E99"/>
    <w:rsid w:val="00532EBB"/>
    <w:rsid w:val="00536DAE"/>
    <w:rsid w:val="005377B3"/>
    <w:rsid w:val="005437F5"/>
    <w:rsid w:val="00546EB2"/>
    <w:rsid w:val="005509C5"/>
    <w:rsid w:val="00551DC1"/>
    <w:rsid w:val="00554878"/>
    <w:rsid w:val="00554CD5"/>
    <w:rsid w:val="0055736A"/>
    <w:rsid w:val="00560E50"/>
    <w:rsid w:val="00561931"/>
    <w:rsid w:val="00562808"/>
    <w:rsid w:val="00562CC1"/>
    <w:rsid w:val="00564285"/>
    <w:rsid w:val="00564CE4"/>
    <w:rsid w:val="00570DAE"/>
    <w:rsid w:val="005832C0"/>
    <w:rsid w:val="005866B3"/>
    <w:rsid w:val="0059282F"/>
    <w:rsid w:val="00596297"/>
    <w:rsid w:val="005A00E3"/>
    <w:rsid w:val="005B0C42"/>
    <w:rsid w:val="005B1604"/>
    <w:rsid w:val="005B60F3"/>
    <w:rsid w:val="005B6A69"/>
    <w:rsid w:val="005B6F0F"/>
    <w:rsid w:val="005C0AAA"/>
    <w:rsid w:val="005C0D93"/>
    <w:rsid w:val="005C2447"/>
    <w:rsid w:val="005C60CA"/>
    <w:rsid w:val="005C64B8"/>
    <w:rsid w:val="005C6BF1"/>
    <w:rsid w:val="005D2EFE"/>
    <w:rsid w:val="005D3FA3"/>
    <w:rsid w:val="005D43D4"/>
    <w:rsid w:val="005E1542"/>
    <w:rsid w:val="005E2111"/>
    <w:rsid w:val="005E2F87"/>
    <w:rsid w:val="005E44C2"/>
    <w:rsid w:val="005E5B9A"/>
    <w:rsid w:val="005E63A1"/>
    <w:rsid w:val="005F1CFF"/>
    <w:rsid w:val="00600421"/>
    <w:rsid w:val="00604001"/>
    <w:rsid w:val="00605BA3"/>
    <w:rsid w:val="00605C07"/>
    <w:rsid w:val="006077DA"/>
    <w:rsid w:val="00610516"/>
    <w:rsid w:val="0061498F"/>
    <w:rsid w:val="00621A49"/>
    <w:rsid w:val="00626567"/>
    <w:rsid w:val="0062672B"/>
    <w:rsid w:val="006268AB"/>
    <w:rsid w:val="00634DA5"/>
    <w:rsid w:val="00637701"/>
    <w:rsid w:val="006407D0"/>
    <w:rsid w:val="006450ED"/>
    <w:rsid w:val="006455D3"/>
    <w:rsid w:val="00651A87"/>
    <w:rsid w:val="00651F2F"/>
    <w:rsid w:val="00652018"/>
    <w:rsid w:val="006530CC"/>
    <w:rsid w:val="00660321"/>
    <w:rsid w:val="006612B2"/>
    <w:rsid w:val="00662A0B"/>
    <w:rsid w:val="006727AB"/>
    <w:rsid w:val="00674972"/>
    <w:rsid w:val="006752F9"/>
    <w:rsid w:val="00675B50"/>
    <w:rsid w:val="00684C81"/>
    <w:rsid w:val="006853EE"/>
    <w:rsid w:val="00686863"/>
    <w:rsid w:val="006868ED"/>
    <w:rsid w:val="00687271"/>
    <w:rsid w:val="00692A03"/>
    <w:rsid w:val="00692CE3"/>
    <w:rsid w:val="0069596A"/>
    <w:rsid w:val="006978EB"/>
    <w:rsid w:val="006A1C4A"/>
    <w:rsid w:val="006A3A25"/>
    <w:rsid w:val="006A60A2"/>
    <w:rsid w:val="006A7601"/>
    <w:rsid w:val="006A7613"/>
    <w:rsid w:val="006A7812"/>
    <w:rsid w:val="006B0D38"/>
    <w:rsid w:val="006B1C5F"/>
    <w:rsid w:val="006B6C31"/>
    <w:rsid w:val="006C28E3"/>
    <w:rsid w:val="006C3A48"/>
    <w:rsid w:val="006C6B99"/>
    <w:rsid w:val="006C6BE8"/>
    <w:rsid w:val="006D1AA6"/>
    <w:rsid w:val="006E0DF4"/>
    <w:rsid w:val="006E17E5"/>
    <w:rsid w:val="006E2839"/>
    <w:rsid w:val="006E59B3"/>
    <w:rsid w:val="006F2CBC"/>
    <w:rsid w:val="006F3DF0"/>
    <w:rsid w:val="006F3F69"/>
    <w:rsid w:val="006F3F95"/>
    <w:rsid w:val="006F521F"/>
    <w:rsid w:val="00700CC5"/>
    <w:rsid w:val="0070114E"/>
    <w:rsid w:val="00704A6D"/>
    <w:rsid w:val="00704AB6"/>
    <w:rsid w:val="00704CED"/>
    <w:rsid w:val="00705602"/>
    <w:rsid w:val="00706306"/>
    <w:rsid w:val="00707283"/>
    <w:rsid w:val="00710BCE"/>
    <w:rsid w:val="007127D4"/>
    <w:rsid w:val="007133DB"/>
    <w:rsid w:val="007135B8"/>
    <w:rsid w:val="0071625C"/>
    <w:rsid w:val="0072062C"/>
    <w:rsid w:val="007217A2"/>
    <w:rsid w:val="0072339C"/>
    <w:rsid w:val="00726F59"/>
    <w:rsid w:val="0072747E"/>
    <w:rsid w:val="00732A08"/>
    <w:rsid w:val="00733AAF"/>
    <w:rsid w:val="0073482C"/>
    <w:rsid w:val="007359EC"/>
    <w:rsid w:val="00735A4D"/>
    <w:rsid w:val="007371C0"/>
    <w:rsid w:val="007379FD"/>
    <w:rsid w:val="00737B54"/>
    <w:rsid w:val="00740E21"/>
    <w:rsid w:val="0074219B"/>
    <w:rsid w:val="00744B25"/>
    <w:rsid w:val="00745D02"/>
    <w:rsid w:val="00747126"/>
    <w:rsid w:val="00750BC0"/>
    <w:rsid w:val="00750F8F"/>
    <w:rsid w:val="007577A2"/>
    <w:rsid w:val="007612BB"/>
    <w:rsid w:val="007628E6"/>
    <w:rsid w:val="00766D4E"/>
    <w:rsid w:val="0077270E"/>
    <w:rsid w:val="0077502F"/>
    <w:rsid w:val="00777624"/>
    <w:rsid w:val="00785240"/>
    <w:rsid w:val="00790FBA"/>
    <w:rsid w:val="007A000E"/>
    <w:rsid w:val="007A1473"/>
    <w:rsid w:val="007A7A42"/>
    <w:rsid w:val="007A7FC0"/>
    <w:rsid w:val="007B0D6F"/>
    <w:rsid w:val="007B3A8F"/>
    <w:rsid w:val="007B7727"/>
    <w:rsid w:val="007C0970"/>
    <w:rsid w:val="007C2461"/>
    <w:rsid w:val="007C2475"/>
    <w:rsid w:val="007C3BD6"/>
    <w:rsid w:val="007C3F2D"/>
    <w:rsid w:val="007C6BF9"/>
    <w:rsid w:val="007C798F"/>
    <w:rsid w:val="007D088E"/>
    <w:rsid w:val="007D0DBB"/>
    <w:rsid w:val="007D577A"/>
    <w:rsid w:val="007D7173"/>
    <w:rsid w:val="007D7FB6"/>
    <w:rsid w:val="007E060A"/>
    <w:rsid w:val="007E1AB8"/>
    <w:rsid w:val="007E4214"/>
    <w:rsid w:val="007E4E9E"/>
    <w:rsid w:val="007E760A"/>
    <w:rsid w:val="007F0E0A"/>
    <w:rsid w:val="007F28FF"/>
    <w:rsid w:val="007F6BA7"/>
    <w:rsid w:val="007F7E4C"/>
    <w:rsid w:val="0080318E"/>
    <w:rsid w:val="0080403B"/>
    <w:rsid w:val="008045C7"/>
    <w:rsid w:val="00805F90"/>
    <w:rsid w:val="008073ED"/>
    <w:rsid w:val="008077AD"/>
    <w:rsid w:val="00811721"/>
    <w:rsid w:val="008121E6"/>
    <w:rsid w:val="0081295E"/>
    <w:rsid w:val="00814608"/>
    <w:rsid w:val="00816327"/>
    <w:rsid w:val="00817760"/>
    <w:rsid w:val="00817841"/>
    <w:rsid w:val="008259B3"/>
    <w:rsid w:val="00827499"/>
    <w:rsid w:val="0083086B"/>
    <w:rsid w:val="00830CDB"/>
    <w:rsid w:val="008311A8"/>
    <w:rsid w:val="008320BA"/>
    <w:rsid w:val="0083278C"/>
    <w:rsid w:val="00835C52"/>
    <w:rsid w:val="0083670E"/>
    <w:rsid w:val="0084116A"/>
    <w:rsid w:val="008411F5"/>
    <w:rsid w:val="008422D7"/>
    <w:rsid w:val="0084442A"/>
    <w:rsid w:val="00847845"/>
    <w:rsid w:val="00850946"/>
    <w:rsid w:val="00851BC0"/>
    <w:rsid w:val="00852197"/>
    <w:rsid w:val="0085360B"/>
    <w:rsid w:val="00853F53"/>
    <w:rsid w:val="00854F29"/>
    <w:rsid w:val="0086047F"/>
    <w:rsid w:val="008622FC"/>
    <w:rsid w:val="0086545F"/>
    <w:rsid w:val="00867F94"/>
    <w:rsid w:val="00873F7E"/>
    <w:rsid w:val="00874FAB"/>
    <w:rsid w:val="00875216"/>
    <w:rsid w:val="008757EC"/>
    <w:rsid w:val="00876E45"/>
    <w:rsid w:val="00877725"/>
    <w:rsid w:val="00880050"/>
    <w:rsid w:val="00880B17"/>
    <w:rsid w:val="00881B07"/>
    <w:rsid w:val="008826AE"/>
    <w:rsid w:val="0088580C"/>
    <w:rsid w:val="00885D20"/>
    <w:rsid w:val="008876E3"/>
    <w:rsid w:val="00890CB7"/>
    <w:rsid w:val="00891133"/>
    <w:rsid w:val="00891B28"/>
    <w:rsid w:val="00892DF2"/>
    <w:rsid w:val="008943A0"/>
    <w:rsid w:val="00894C26"/>
    <w:rsid w:val="00895026"/>
    <w:rsid w:val="00896618"/>
    <w:rsid w:val="008A058D"/>
    <w:rsid w:val="008A2A89"/>
    <w:rsid w:val="008A2DBB"/>
    <w:rsid w:val="008A370A"/>
    <w:rsid w:val="008A6F12"/>
    <w:rsid w:val="008A7B2D"/>
    <w:rsid w:val="008A7DA7"/>
    <w:rsid w:val="008B531B"/>
    <w:rsid w:val="008B6D3D"/>
    <w:rsid w:val="008B7E99"/>
    <w:rsid w:val="008C2257"/>
    <w:rsid w:val="008C2654"/>
    <w:rsid w:val="008C299B"/>
    <w:rsid w:val="008C401B"/>
    <w:rsid w:val="008C72DC"/>
    <w:rsid w:val="008D067E"/>
    <w:rsid w:val="008D5287"/>
    <w:rsid w:val="008E1005"/>
    <w:rsid w:val="008E6803"/>
    <w:rsid w:val="008E70DE"/>
    <w:rsid w:val="008F5021"/>
    <w:rsid w:val="008F59AB"/>
    <w:rsid w:val="008F5A3C"/>
    <w:rsid w:val="008F7901"/>
    <w:rsid w:val="00901FF7"/>
    <w:rsid w:val="009021F8"/>
    <w:rsid w:val="00910E42"/>
    <w:rsid w:val="00913856"/>
    <w:rsid w:val="00914A79"/>
    <w:rsid w:val="00916845"/>
    <w:rsid w:val="00916C67"/>
    <w:rsid w:val="009220D6"/>
    <w:rsid w:val="00924410"/>
    <w:rsid w:val="00926846"/>
    <w:rsid w:val="00930C84"/>
    <w:rsid w:val="00930D74"/>
    <w:rsid w:val="009324FC"/>
    <w:rsid w:val="0093411A"/>
    <w:rsid w:val="00935BF8"/>
    <w:rsid w:val="0094230F"/>
    <w:rsid w:val="00943F50"/>
    <w:rsid w:val="00946B53"/>
    <w:rsid w:val="00947E03"/>
    <w:rsid w:val="0095347A"/>
    <w:rsid w:val="00953B2B"/>
    <w:rsid w:val="00954070"/>
    <w:rsid w:val="00954225"/>
    <w:rsid w:val="00956585"/>
    <w:rsid w:val="0095689D"/>
    <w:rsid w:val="00957D40"/>
    <w:rsid w:val="00957F5C"/>
    <w:rsid w:val="00961115"/>
    <w:rsid w:val="009654D2"/>
    <w:rsid w:val="00966550"/>
    <w:rsid w:val="00974C6E"/>
    <w:rsid w:val="009755FF"/>
    <w:rsid w:val="00986FFA"/>
    <w:rsid w:val="009870EA"/>
    <w:rsid w:val="0099165A"/>
    <w:rsid w:val="009931CF"/>
    <w:rsid w:val="00995D09"/>
    <w:rsid w:val="00997D0D"/>
    <w:rsid w:val="009A16F7"/>
    <w:rsid w:val="009A2F28"/>
    <w:rsid w:val="009A3949"/>
    <w:rsid w:val="009A3D39"/>
    <w:rsid w:val="009B3CFE"/>
    <w:rsid w:val="009B40B8"/>
    <w:rsid w:val="009B5825"/>
    <w:rsid w:val="009B62AE"/>
    <w:rsid w:val="009B76BD"/>
    <w:rsid w:val="009C458E"/>
    <w:rsid w:val="009D160B"/>
    <w:rsid w:val="009D461B"/>
    <w:rsid w:val="009D4CAD"/>
    <w:rsid w:val="009D7191"/>
    <w:rsid w:val="009D7701"/>
    <w:rsid w:val="009E4014"/>
    <w:rsid w:val="009E656E"/>
    <w:rsid w:val="009F0475"/>
    <w:rsid w:val="009F095E"/>
    <w:rsid w:val="009F17BE"/>
    <w:rsid w:val="009F5900"/>
    <w:rsid w:val="009F7F89"/>
    <w:rsid w:val="00A00F95"/>
    <w:rsid w:val="00A03B07"/>
    <w:rsid w:val="00A03B72"/>
    <w:rsid w:val="00A03DFA"/>
    <w:rsid w:val="00A050E1"/>
    <w:rsid w:val="00A064A1"/>
    <w:rsid w:val="00A112A1"/>
    <w:rsid w:val="00A11AF1"/>
    <w:rsid w:val="00A155E0"/>
    <w:rsid w:val="00A159F4"/>
    <w:rsid w:val="00A16872"/>
    <w:rsid w:val="00A227B4"/>
    <w:rsid w:val="00A230EA"/>
    <w:rsid w:val="00A2486C"/>
    <w:rsid w:val="00A3653F"/>
    <w:rsid w:val="00A368CB"/>
    <w:rsid w:val="00A4030F"/>
    <w:rsid w:val="00A41677"/>
    <w:rsid w:val="00A41EC1"/>
    <w:rsid w:val="00A41EC2"/>
    <w:rsid w:val="00A4354B"/>
    <w:rsid w:val="00A4522C"/>
    <w:rsid w:val="00A4594E"/>
    <w:rsid w:val="00A46B19"/>
    <w:rsid w:val="00A505E6"/>
    <w:rsid w:val="00A51EE2"/>
    <w:rsid w:val="00A55285"/>
    <w:rsid w:val="00A601B5"/>
    <w:rsid w:val="00A60915"/>
    <w:rsid w:val="00A66259"/>
    <w:rsid w:val="00A67F48"/>
    <w:rsid w:val="00A70C69"/>
    <w:rsid w:val="00A71977"/>
    <w:rsid w:val="00A739BA"/>
    <w:rsid w:val="00A7428F"/>
    <w:rsid w:val="00A76E21"/>
    <w:rsid w:val="00A76EE8"/>
    <w:rsid w:val="00A7729A"/>
    <w:rsid w:val="00A80D39"/>
    <w:rsid w:val="00A81BE7"/>
    <w:rsid w:val="00A82182"/>
    <w:rsid w:val="00A8758B"/>
    <w:rsid w:val="00A911DE"/>
    <w:rsid w:val="00A9293F"/>
    <w:rsid w:val="00A93163"/>
    <w:rsid w:val="00A9422E"/>
    <w:rsid w:val="00A976CF"/>
    <w:rsid w:val="00AA078C"/>
    <w:rsid w:val="00AA2193"/>
    <w:rsid w:val="00AA2D3F"/>
    <w:rsid w:val="00AA4A4E"/>
    <w:rsid w:val="00AA7A09"/>
    <w:rsid w:val="00AA7B8F"/>
    <w:rsid w:val="00AA7CF7"/>
    <w:rsid w:val="00AB35C2"/>
    <w:rsid w:val="00AB4966"/>
    <w:rsid w:val="00AC41AD"/>
    <w:rsid w:val="00AC5009"/>
    <w:rsid w:val="00AC717E"/>
    <w:rsid w:val="00AD1CC6"/>
    <w:rsid w:val="00AD4903"/>
    <w:rsid w:val="00AD6E3C"/>
    <w:rsid w:val="00AD7166"/>
    <w:rsid w:val="00AE0047"/>
    <w:rsid w:val="00AE1E55"/>
    <w:rsid w:val="00AE64E5"/>
    <w:rsid w:val="00AF4C37"/>
    <w:rsid w:val="00AF65A4"/>
    <w:rsid w:val="00AF7096"/>
    <w:rsid w:val="00AF7611"/>
    <w:rsid w:val="00B008F5"/>
    <w:rsid w:val="00B02D14"/>
    <w:rsid w:val="00B0364C"/>
    <w:rsid w:val="00B04245"/>
    <w:rsid w:val="00B049EF"/>
    <w:rsid w:val="00B10EA8"/>
    <w:rsid w:val="00B15CDF"/>
    <w:rsid w:val="00B15D15"/>
    <w:rsid w:val="00B15ED4"/>
    <w:rsid w:val="00B249A9"/>
    <w:rsid w:val="00B25AD2"/>
    <w:rsid w:val="00B25C6F"/>
    <w:rsid w:val="00B3034C"/>
    <w:rsid w:val="00B30D62"/>
    <w:rsid w:val="00B32A75"/>
    <w:rsid w:val="00B344D6"/>
    <w:rsid w:val="00B35FC8"/>
    <w:rsid w:val="00B360AB"/>
    <w:rsid w:val="00B372A0"/>
    <w:rsid w:val="00B37611"/>
    <w:rsid w:val="00B44FBB"/>
    <w:rsid w:val="00B456A9"/>
    <w:rsid w:val="00B46619"/>
    <w:rsid w:val="00B46C51"/>
    <w:rsid w:val="00B5569E"/>
    <w:rsid w:val="00B562D8"/>
    <w:rsid w:val="00B66637"/>
    <w:rsid w:val="00B7026E"/>
    <w:rsid w:val="00B70A5D"/>
    <w:rsid w:val="00B70AA3"/>
    <w:rsid w:val="00B761DD"/>
    <w:rsid w:val="00B762D8"/>
    <w:rsid w:val="00B769B2"/>
    <w:rsid w:val="00B770E2"/>
    <w:rsid w:val="00B80A91"/>
    <w:rsid w:val="00B87B35"/>
    <w:rsid w:val="00B87FCF"/>
    <w:rsid w:val="00B94A16"/>
    <w:rsid w:val="00B95DD9"/>
    <w:rsid w:val="00BA5DDE"/>
    <w:rsid w:val="00BB3215"/>
    <w:rsid w:val="00BB64BE"/>
    <w:rsid w:val="00BC1A0D"/>
    <w:rsid w:val="00BC1D39"/>
    <w:rsid w:val="00BC529A"/>
    <w:rsid w:val="00BC52F7"/>
    <w:rsid w:val="00BC62BF"/>
    <w:rsid w:val="00BC7AC2"/>
    <w:rsid w:val="00BD0DCE"/>
    <w:rsid w:val="00BD1438"/>
    <w:rsid w:val="00BD3D19"/>
    <w:rsid w:val="00BE127B"/>
    <w:rsid w:val="00BE326F"/>
    <w:rsid w:val="00BE37E2"/>
    <w:rsid w:val="00BE3FED"/>
    <w:rsid w:val="00BE4FB9"/>
    <w:rsid w:val="00BE4FBA"/>
    <w:rsid w:val="00BF027B"/>
    <w:rsid w:val="00BF3283"/>
    <w:rsid w:val="00BF393A"/>
    <w:rsid w:val="00BF438E"/>
    <w:rsid w:val="00BF5B4E"/>
    <w:rsid w:val="00BF5CC5"/>
    <w:rsid w:val="00C02CA7"/>
    <w:rsid w:val="00C05022"/>
    <w:rsid w:val="00C05F41"/>
    <w:rsid w:val="00C06574"/>
    <w:rsid w:val="00C10A96"/>
    <w:rsid w:val="00C121D2"/>
    <w:rsid w:val="00C12650"/>
    <w:rsid w:val="00C13496"/>
    <w:rsid w:val="00C1494E"/>
    <w:rsid w:val="00C15B13"/>
    <w:rsid w:val="00C2280A"/>
    <w:rsid w:val="00C25DEC"/>
    <w:rsid w:val="00C26BE0"/>
    <w:rsid w:val="00C30400"/>
    <w:rsid w:val="00C30E57"/>
    <w:rsid w:val="00C32306"/>
    <w:rsid w:val="00C32C52"/>
    <w:rsid w:val="00C32D89"/>
    <w:rsid w:val="00C334B2"/>
    <w:rsid w:val="00C33E82"/>
    <w:rsid w:val="00C40216"/>
    <w:rsid w:val="00C41C37"/>
    <w:rsid w:val="00C436D1"/>
    <w:rsid w:val="00C4714B"/>
    <w:rsid w:val="00C47561"/>
    <w:rsid w:val="00C47B70"/>
    <w:rsid w:val="00C5608D"/>
    <w:rsid w:val="00C5727D"/>
    <w:rsid w:val="00C606AE"/>
    <w:rsid w:val="00C651FC"/>
    <w:rsid w:val="00C6793C"/>
    <w:rsid w:val="00C70810"/>
    <w:rsid w:val="00C77C7C"/>
    <w:rsid w:val="00C8104E"/>
    <w:rsid w:val="00C828AB"/>
    <w:rsid w:val="00C83C65"/>
    <w:rsid w:val="00C85347"/>
    <w:rsid w:val="00C85BEF"/>
    <w:rsid w:val="00C86E8A"/>
    <w:rsid w:val="00C90F59"/>
    <w:rsid w:val="00C91CEA"/>
    <w:rsid w:val="00C91CF4"/>
    <w:rsid w:val="00C95F21"/>
    <w:rsid w:val="00CA06CF"/>
    <w:rsid w:val="00CA0AB0"/>
    <w:rsid w:val="00CA0BF9"/>
    <w:rsid w:val="00CA0C46"/>
    <w:rsid w:val="00CA3DCA"/>
    <w:rsid w:val="00CA432F"/>
    <w:rsid w:val="00CA4883"/>
    <w:rsid w:val="00CB19C9"/>
    <w:rsid w:val="00CB45C1"/>
    <w:rsid w:val="00CB7075"/>
    <w:rsid w:val="00CC029D"/>
    <w:rsid w:val="00CC1434"/>
    <w:rsid w:val="00CC5766"/>
    <w:rsid w:val="00CC5B9F"/>
    <w:rsid w:val="00CD1606"/>
    <w:rsid w:val="00CE3256"/>
    <w:rsid w:val="00CE3344"/>
    <w:rsid w:val="00CE4EA0"/>
    <w:rsid w:val="00CE7FD5"/>
    <w:rsid w:val="00CF05F0"/>
    <w:rsid w:val="00CF4528"/>
    <w:rsid w:val="00CF4C30"/>
    <w:rsid w:val="00CF4DE4"/>
    <w:rsid w:val="00CF4FDE"/>
    <w:rsid w:val="00CF59BD"/>
    <w:rsid w:val="00CF6848"/>
    <w:rsid w:val="00D02069"/>
    <w:rsid w:val="00D0633C"/>
    <w:rsid w:val="00D06FB3"/>
    <w:rsid w:val="00D12FCC"/>
    <w:rsid w:val="00D147A6"/>
    <w:rsid w:val="00D149FA"/>
    <w:rsid w:val="00D14E83"/>
    <w:rsid w:val="00D15B73"/>
    <w:rsid w:val="00D1656D"/>
    <w:rsid w:val="00D17E2B"/>
    <w:rsid w:val="00D17F3E"/>
    <w:rsid w:val="00D23123"/>
    <w:rsid w:val="00D23688"/>
    <w:rsid w:val="00D26119"/>
    <w:rsid w:val="00D26A2E"/>
    <w:rsid w:val="00D31BDD"/>
    <w:rsid w:val="00D33695"/>
    <w:rsid w:val="00D340F8"/>
    <w:rsid w:val="00D378FF"/>
    <w:rsid w:val="00D40B95"/>
    <w:rsid w:val="00D41762"/>
    <w:rsid w:val="00D43BA9"/>
    <w:rsid w:val="00D45BD5"/>
    <w:rsid w:val="00D47391"/>
    <w:rsid w:val="00D53DE1"/>
    <w:rsid w:val="00D53FE7"/>
    <w:rsid w:val="00D55AB2"/>
    <w:rsid w:val="00D565F2"/>
    <w:rsid w:val="00D5681A"/>
    <w:rsid w:val="00D610E2"/>
    <w:rsid w:val="00D6163A"/>
    <w:rsid w:val="00D62C93"/>
    <w:rsid w:val="00D63018"/>
    <w:rsid w:val="00D64F34"/>
    <w:rsid w:val="00D67130"/>
    <w:rsid w:val="00D7134B"/>
    <w:rsid w:val="00D7167C"/>
    <w:rsid w:val="00D75759"/>
    <w:rsid w:val="00D758D1"/>
    <w:rsid w:val="00D76071"/>
    <w:rsid w:val="00D76C23"/>
    <w:rsid w:val="00D81038"/>
    <w:rsid w:val="00D86C71"/>
    <w:rsid w:val="00D92127"/>
    <w:rsid w:val="00DA2F93"/>
    <w:rsid w:val="00DA7784"/>
    <w:rsid w:val="00DB16F6"/>
    <w:rsid w:val="00DB21F8"/>
    <w:rsid w:val="00DB3EFC"/>
    <w:rsid w:val="00DB4AA7"/>
    <w:rsid w:val="00DB5307"/>
    <w:rsid w:val="00DC0710"/>
    <w:rsid w:val="00DC32B0"/>
    <w:rsid w:val="00DC413A"/>
    <w:rsid w:val="00DC5B9D"/>
    <w:rsid w:val="00DC772F"/>
    <w:rsid w:val="00DD01C1"/>
    <w:rsid w:val="00DD087E"/>
    <w:rsid w:val="00DD268F"/>
    <w:rsid w:val="00DD47CD"/>
    <w:rsid w:val="00DD5DAD"/>
    <w:rsid w:val="00DD5E6D"/>
    <w:rsid w:val="00DD6D95"/>
    <w:rsid w:val="00DD7403"/>
    <w:rsid w:val="00DD7B38"/>
    <w:rsid w:val="00DE1DB1"/>
    <w:rsid w:val="00DE4A50"/>
    <w:rsid w:val="00DE5881"/>
    <w:rsid w:val="00DF09AE"/>
    <w:rsid w:val="00DF6945"/>
    <w:rsid w:val="00DF7C10"/>
    <w:rsid w:val="00DF7FB6"/>
    <w:rsid w:val="00E06834"/>
    <w:rsid w:val="00E11A02"/>
    <w:rsid w:val="00E13163"/>
    <w:rsid w:val="00E14BEA"/>
    <w:rsid w:val="00E14C00"/>
    <w:rsid w:val="00E167DD"/>
    <w:rsid w:val="00E16F94"/>
    <w:rsid w:val="00E21302"/>
    <w:rsid w:val="00E21868"/>
    <w:rsid w:val="00E22F10"/>
    <w:rsid w:val="00E24969"/>
    <w:rsid w:val="00E253F5"/>
    <w:rsid w:val="00E26A26"/>
    <w:rsid w:val="00E2768E"/>
    <w:rsid w:val="00E27DA5"/>
    <w:rsid w:val="00E36768"/>
    <w:rsid w:val="00E455BD"/>
    <w:rsid w:val="00E4628B"/>
    <w:rsid w:val="00E46C62"/>
    <w:rsid w:val="00E51D4F"/>
    <w:rsid w:val="00E51EFC"/>
    <w:rsid w:val="00E529A9"/>
    <w:rsid w:val="00E547EA"/>
    <w:rsid w:val="00E54842"/>
    <w:rsid w:val="00E57F53"/>
    <w:rsid w:val="00E6254C"/>
    <w:rsid w:val="00E64629"/>
    <w:rsid w:val="00E70020"/>
    <w:rsid w:val="00E756A7"/>
    <w:rsid w:val="00E75AD7"/>
    <w:rsid w:val="00E8079E"/>
    <w:rsid w:val="00E81E17"/>
    <w:rsid w:val="00E833D4"/>
    <w:rsid w:val="00E856F7"/>
    <w:rsid w:val="00E91DFF"/>
    <w:rsid w:val="00E96B4F"/>
    <w:rsid w:val="00EA02C0"/>
    <w:rsid w:val="00EA05CA"/>
    <w:rsid w:val="00EA1499"/>
    <w:rsid w:val="00EA2077"/>
    <w:rsid w:val="00EA33E6"/>
    <w:rsid w:val="00EA4CC7"/>
    <w:rsid w:val="00EA4EE8"/>
    <w:rsid w:val="00EA70A2"/>
    <w:rsid w:val="00EA764B"/>
    <w:rsid w:val="00EA7C95"/>
    <w:rsid w:val="00EB0EBC"/>
    <w:rsid w:val="00EB1C8D"/>
    <w:rsid w:val="00EB390E"/>
    <w:rsid w:val="00EB3DA2"/>
    <w:rsid w:val="00EB54C2"/>
    <w:rsid w:val="00EB778D"/>
    <w:rsid w:val="00EC3D31"/>
    <w:rsid w:val="00EC40F4"/>
    <w:rsid w:val="00EC50E1"/>
    <w:rsid w:val="00EC6B5B"/>
    <w:rsid w:val="00EC7247"/>
    <w:rsid w:val="00ED00B1"/>
    <w:rsid w:val="00ED080C"/>
    <w:rsid w:val="00ED482C"/>
    <w:rsid w:val="00ED4CFD"/>
    <w:rsid w:val="00EE1192"/>
    <w:rsid w:val="00EE3B2E"/>
    <w:rsid w:val="00EE5EF2"/>
    <w:rsid w:val="00EE6B52"/>
    <w:rsid w:val="00EE7638"/>
    <w:rsid w:val="00EF1996"/>
    <w:rsid w:val="00EF4016"/>
    <w:rsid w:val="00F00757"/>
    <w:rsid w:val="00F00B8F"/>
    <w:rsid w:val="00F02A65"/>
    <w:rsid w:val="00F059B4"/>
    <w:rsid w:val="00F07DEC"/>
    <w:rsid w:val="00F13010"/>
    <w:rsid w:val="00F20D85"/>
    <w:rsid w:val="00F2234F"/>
    <w:rsid w:val="00F22E7C"/>
    <w:rsid w:val="00F249B5"/>
    <w:rsid w:val="00F3183D"/>
    <w:rsid w:val="00F32E3C"/>
    <w:rsid w:val="00F35D0D"/>
    <w:rsid w:val="00F3709F"/>
    <w:rsid w:val="00F37162"/>
    <w:rsid w:val="00F378DE"/>
    <w:rsid w:val="00F414A0"/>
    <w:rsid w:val="00F46359"/>
    <w:rsid w:val="00F55496"/>
    <w:rsid w:val="00F5641A"/>
    <w:rsid w:val="00F62600"/>
    <w:rsid w:val="00F634F2"/>
    <w:rsid w:val="00F6643E"/>
    <w:rsid w:val="00F67061"/>
    <w:rsid w:val="00F73712"/>
    <w:rsid w:val="00F73905"/>
    <w:rsid w:val="00F73E8F"/>
    <w:rsid w:val="00F7416B"/>
    <w:rsid w:val="00F74404"/>
    <w:rsid w:val="00F74E14"/>
    <w:rsid w:val="00F755AF"/>
    <w:rsid w:val="00F7565F"/>
    <w:rsid w:val="00F836FA"/>
    <w:rsid w:val="00F83DC3"/>
    <w:rsid w:val="00F84503"/>
    <w:rsid w:val="00F87BE8"/>
    <w:rsid w:val="00F9126D"/>
    <w:rsid w:val="00F91944"/>
    <w:rsid w:val="00F919C1"/>
    <w:rsid w:val="00F971A5"/>
    <w:rsid w:val="00FA0950"/>
    <w:rsid w:val="00FB0A1A"/>
    <w:rsid w:val="00FB1CFC"/>
    <w:rsid w:val="00FB25B0"/>
    <w:rsid w:val="00FB2CD7"/>
    <w:rsid w:val="00FB5198"/>
    <w:rsid w:val="00FB5253"/>
    <w:rsid w:val="00FB5F9A"/>
    <w:rsid w:val="00FC1816"/>
    <w:rsid w:val="00FC1EF0"/>
    <w:rsid w:val="00FC2399"/>
    <w:rsid w:val="00FC2580"/>
    <w:rsid w:val="00FC3978"/>
    <w:rsid w:val="00FD060F"/>
    <w:rsid w:val="00FD34F8"/>
    <w:rsid w:val="00FE31FA"/>
    <w:rsid w:val="00FE502A"/>
    <w:rsid w:val="00FE776E"/>
    <w:rsid w:val="00FF1C82"/>
    <w:rsid w:val="00FF34A6"/>
    <w:rsid w:val="00FF3E1D"/>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2173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0A59C-06C6-4117-9F9D-65FE679F5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3567</Words>
  <Characters>20338</Characters>
  <Application>Microsoft Office Word</Application>
  <DocSecurity>0</DocSecurity>
  <Lines>169</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r2</cp:lastModifiedBy>
  <cp:revision>19</cp:revision>
  <cp:lastPrinted>2003-09-26T02:29:00Z</cp:lastPrinted>
  <dcterms:created xsi:type="dcterms:W3CDTF">2017-11-20T08:38:00Z</dcterms:created>
  <dcterms:modified xsi:type="dcterms:W3CDTF">2017-12-01T00:08:00Z</dcterms:modified>
</cp:coreProperties>
</file>